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4E7E" w:rsidRPr="00BA51D9">
          <w:rPr>
            <w:b/>
            <w:noProof/>
            <w:sz w:val="24"/>
          </w:rPr>
          <w:t>9</w:t>
        </w:r>
        <w:r w:rsidR="00C74E7E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B3CAC" w:rsidRPr="00E13F3D">
          <w:rPr>
            <w:b/>
            <w:i/>
            <w:noProof/>
            <w:sz w:val="28"/>
          </w:rPr>
          <w:t>R2-17</w:t>
        </w:r>
        <w:r w:rsidR="005A356C">
          <w:rPr>
            <w:rFonts w:hint="eastAsia"/>
            <w:b/>
            <w:i/>
            <w:noProof/>
            <w:sz w:val="28"/>
            <w:lang w:eastAsia="zh-CN"/>
          </w:rPr>
          <w:t>05755</w:t>
        </w:r>
      </w:fldSimple>
    </w:p>
    <w:p w:rsidR="001E41F3" w:rsidRDefault="00600009" w:rsidP="00FB3C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3CAC">
        <w:rPr>
          <w:b/>
          <w:noProof/>
          <w:sz w:val="24"/>
        </w:rPr>
        <w:t>Hangzhou, China, 15th – 19th May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1C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356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356C">
              <w:rPr>
                <w:rFonts w:hint="eastAsia"/>
                <w:b/>
                <w:noProof/>
                <w:sz w:val="28"/>
              </w:rPr>
              <w:t>2926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1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1C4E" w:rsidP="005A35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5A356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A356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56C" w:rsidRPr="005C17AC" w:rsidRDefault="005A356C" w:rsidP="005C17AC">
            <w:pPr>
              <w:pStyle w:val="CRCoverPage"/>
              <w:spacing w:after="0"/>
              <w:ind w:left="100"/>
              <w:rPr>
                <w:noProof/>
              </w:rPr>
            </w:pPr>
            <w:r w:rsidRPr="005A356C">
              <w:rPr>
                <w:noProof/>
              </w:rPr>
              <w:t>Correction to the issues of autonomous RRC connection release in NB-IoT and eMTC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1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2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1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1C4E" w:rsidP="005A35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</w:t>
              </w:r>
              <w:r w:rsidR="005A356C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5A356C">
                <w:rPr>
                  <w:rFonts w:hint="eastAsia"/>
                  <w:noProof/>
                  <w:lang w:eastAsia="zh-CN"/>
                </w:rPr>
                <w:t>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1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1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58DF" w:rsidRPr="005C17AC" w:rsidRDefault="00771DC5" w:rsidP="005A356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C17AC">
              <w:rPr>
                <w:rFonts w:eastAsia="楷体_GB2312" w:cs="Arial"/>
                <w:lang w:eastAsia="zh-CN"/>
              </w:rPr>
              <w:t xml:space="preserve">Upon expiry of the </w:t>
            </w:r>
            <w:r w:rsidR="005C17AC" w:rsidRPr="005C17AC">
              <w:rPr>
                <w:rFonts w:cs="Arial"/>
                <w:i/>
                <w:lang w:eastAsia="ja-JP"/>
              </w:rPr>
              <w:t>Data</w:t>
            </w:r>
            <w:r w:rsidR="005C17AC" w:rsidRPr="005C17AC">
              <w:rPr>
                <w:rFonts w:cs="Arial"/>
                <w:i/>
              </w:rPr>
              <w:t>InactivityTimer</w:t>
            </w:r>
            <w:r w:rsidRPr="005C17AC">
              <w:rPr>
                <w:rFonts w:eastAsia="楷体_GB2312" w:cs="Arial"/>
                <w:lang w:eastAsia="zh-CN"/>
              </w:rPr>
              <w:t>, the UE</w:t>
            </w:r>
            <w:r w:rsidRPr="005C17AC">
              <w:rPr>
                <w:rFonts w:cs="Arial"/>
              </w:rPr>
              <w:t xml:space="preserve"> </w:t>
            </w:r>
            <w:r w:rsidRPr="005C17AC">
              <w:rPr>
                <w:rFonts w:eastAsia="楷体_GB2312" w:cs="Arial"/>
                <w:lang w:eastAsia="zh-CN"/>
              </w:rPr>
              <w:t xml:space="preserve">shall 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directly </w:t>
            </w:r>
            <w:r w:rsidRPr="005C17AC">
              <w:rPr>
                <w:rFonts w:eastAsia="楷体_GB2312" w:cs="Arial"/>
                <w:lang w:eastAsia="zh-CN"/>
              </w:rPr>
              <w:t>perform the actions upon leaving RRC_CONNECTED</w:t>
            </w:r>
            <w:r w:rsidR="00820F6C" w:rsidRPr="005C17AC">
              <w:rPr>
                <w:rFonts w:eastAsia="楷体_GB2312" w:cs="Arial"/>
                <w:lang w:eastAsia="zh-CN"/>
              </w:rPr>
              <w:t xml:space="preserve">. </w:t>
            </w:r>
            <w:r w:rsidR="005C17AC" w:rsidRPr="005C17AC">
              <w:rPr>
                <w:rFonts w:eastAsia="楷体_GB2312" w:cs="Arial"/>
                <w:lang w:eastAsia="zh-CN"/>
              </w:rPr>
              <w:t>That means</w:t>
            </w:r>
            <w:r w:rsidR="005A356C">
              <w:rPr>
                <w:rFonts w:eastAsia="楷体_GB2312" w:cs="Arial" w:hint="eastAsia"/>
                <w:lang w:eastAsia="zh-CN"/>
              </w:rPr>
              <w:t>,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 the UE can release RRC connection autonomously without reception of </w:t>
            </w:r>
            <w:r w:rsidR="005C17AC" w:rsidRPr="005C17AC">
              <w:rPr>
                <w:rFonts w:eastAsia="楷体_GB2312" w:cs="Arial"/>
                <w:i/>
                <w:lang w:eastAsia="zh-CN"/>
              </w:rPr>
              <w:t>RRCConnectionRelease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 message. In this case, </w:t>
            </w:r>
            <w:r w:rsidR="00820F6C" w:rsidRPr="005C17AC">
              <w:rPr>
                <w:rFonts w:eastAsia="楷体_GB2312" w:cs="Arial"/>
                <w:lang w:eastAsia="zh-CN"/>
              </w:rPr>
              <w:t xml:space="preserve">the </w:t>
            </w:r>
            <w:r w:rsidR="005C17AC" w:rsidRPr="005C17AC">
              <w:rPr>
                <w:rFonts w:eastAsia="楷体_GB2312" w:cs="Arial"/>
                <w:lang w:eastAsia="zh-CN"/>
              </w:rPr>
              <w:t>UE can</w:t>
            </w:r>
            <w:r w:rsidR="007F0375" w:rsidRPr="005C17AC">
              <w:rPr>
                <w:rFonts w:eastAsia="楷体_GB2312" w:cs="Arial"/>
                <w:lang w:eastAsia="zh-CN"/>
              </w:rPr>
              <w:t xml:space="preserve">not obtain the </w:t>
            </w:r>
            <w:r w:rsidR="007F0375" w:rsidRPr="005C17AC">
              <w:rPr>
                <w:rFonts w:eastAsia="楷体_GB2312" w:cs="Arial"/>
              </w:rPr>
              <w:t>RRC release information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 </w:t>
            </w:r>
            <w:r w:rsidR="007F0375" w:rsidRPr="005C17AC">
              <w:rPr>
                <w:rFonts w:eastAsia="楷体_GB2312" w:cs="Arial"/>
              </w:rPr>
              <w:t xml:space="preserve">(including </w:t>
            </w:r>
            <w:r w:rsidR="007F0375" w:rsidRPr="005C17AC">
              <w:rPr>
                <w:rFonts w:eastAsia="楷体_GB2312" w:cs="Arial"/>
                <w:i/>
              </w:rPr>
              <w:t>rrc-SuspendIndication</w:t>
            </w:r>
            <w:r w:rsidR="007F0375" w:rsidRPr="005C17AC">
              <w:rPr>
                <w:rFonts w:eastAsia="楷体_GB2312" w:cs="Arial"/>
              </w:rPr>
              <w:t>,</w:t>
            </w:r>
            <w:r w:rsidR="007F0375" w:rsidRPr="005C17AC">
              <w:rPr>
                <w:rFonts w:eastAsia="楷体_GB2312" w:cs="Arial"/>
                <w:i/>
              </w:rPr>
              <w:t xml:space="preserve"> resumeIdentity</w:t>
            </w:r>
            <w:r w:rsidR="007F0375" w:rsidRPr="005C17AC">
              <w:rPr>
                <w:rFonts w:eastAsia="楷体_GB2312" w:cs="Arial"/>
              </w:rPr>
              <w:t xml:space="preserve">, and </w:t>
            </w:r>
            <w:r w:rsidR="007F0375" w:rsidRPr="005C17AC">
              <w:rPr>
                <w:rFonts w:eastAsia="楷体_GB2312" w:cs="Arial"/>
                <w:i/>
              </w:rPr>
              <w:t>extendedWaitTime</w:t>
            </w:r>
            <w:r w:rsidR="007F0375" w:rsidRPr="005C17AC">
              <w:rPr>
                <w:rFonts w:eastAsia="楷体_GB2312" w:cs="Arial"/>
              </w:rPr>
              <w:t xml:space="preserve"> etc)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 and can only release all the</w:t>
            </w:r>
            <w:r w:rsidR="007F0375" w:rsidRPr="005C17AC">
              <w:rPr>
                <w:rFonts w:eastAsia="楷体_GB2312" w:cs="Arial"/>
                <w:lang w:eastAsia="zh-CN"/>
              </w:rPr>
              <w:t xml:space="preserve"> resources</w:t>
            </w:r>
            <w:r w:rsidR="005C17AC" w:rsidRPr="005C17AC">
              <w:rPr>
                <w:rFonts w:eastAsia="楷体_GB2312" w:cs="Arial"/>
                <w:lang w:eastAsia="zh-CN"/>
              </w:rPr>
              <w:t xml:space="preserve"> and UE context. For UP solution, RRC suspension/resumption cannot be performed. And also</w:t>
            </w:r>
            <w:r w:rsidR="00ED5607" w:rsidRPr="005C17AC">
              <w:rPr>
                <w:rFonts w:eastAsia="楷体_GB2312" w:cs="Arial"/>
                <w:lang w:eastAsia="zh-CN"/>
              </w:rPr>
              <w:t xml:space="preserve"> without </w:t>
            </w:r>
            <w:r w:rsidR="00ED5607" w:rsidRPr="005C17AC">
              <w:rPr>
                <w:rFonts w:eastAsia="楷体_GB2312" w:cs="Arial"/>
                <w:i/>
              </w:rPr>
              <w:t>extendedWaitTime</w:t>
            </w:r>
            <w:r w:rsidR="00ED5607" w:rsidRPr="005C17AC">
              <w:rPr>
                <w:rFonts w:eastAsia="楷体_GB2312" w:cs="Arial"/>
              </w:rPr>
              <w:t xml:space="preserve"> </w:t>
            </w:r>
            <w:r w:rsidR="005C17AC" w:rsidRPr="005C17AC">
              <w:rPr>
                <w:rFonts w:eastAsia="楷体_GB2312" w:cs="Arial"/>
                <w:lang w:eastAsia="zh-CN"/>
              </w:rPr>
              <w:t>information, the UE’s service request cannot be controlled by network.</w:t>
            </w:r>
            <w:r w:rsidR="007F0375" w:rsidRPr="005C17AC">
              <w:rPr>
                <w:rFonts w:eastAsia="楷体_GB2312" w:cs="Arial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17AC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C17AC" w:rsidRDefault="00ED5607" w:rsidP="00F171EA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5C17AC">
              <w:rPr>
                <w:rFonts w:eastAsia="楷体_GB2312" w:cs="Arial"/>
              </w:rPr>
              <w:t>RRC release information</w:t>
            </w:r>
            <w:r w:rsidR="00F171EA" w:rsidRPr="005C17AC">
              <w:rPr>
                <w:rFonts w:eastAsia="楷体_GB2312" w:cs="Arial"/>
                <w:lang w:eastAsia="zh-CN"/>
              </w:rPr>
              <w:t xml:space="preserve"> </w:t>
            </w:r>
            <w:r w:rsidRPr="005C17AC">
              <w:rPr>
                <w:rFonts w:eastAsia="楷体_GB2312" w:cs="Arial"/>
              </w:rPr>
              <w:t xml:space="preserve">(including </w:t>
            </w:r>
            <w:r w:rsidRPr="005C17AC">
              <w:rPr>
                <w:rFonts w:eastAsia="楷体_GB2312" w:cs="Arial"/>
                <w:i/>
              </w:rPr>
              <w:t>rrc-SuspendIndication</w:t>
            </w:r>
            <w:r w:rsidRPr="005C17AC">
              <w:rPr>
                <w:rFonts w:eastAsia="楷体_GB2312" w:cs="Arial"/>
              </w:rPr>
              <w:t>,</w:t>
            </w:r>
            <w:r w:rsidRPr="005C17AC">
              <w:rPr>
                <w:rFonts w:eastAsia="楷体_GB2312" w:cs="Arial"/>
                <w:i/>
              </w:rPr>
              <w:t xml:space="preserve"> resumeIdentity</w:t>
            </w:r>
            <w:r w:rsidRPr="005C17AC">
              <w:rPr>
                <w:rFonts w:eastAsia="楷体_GB2312" w:cs="Arial"/>
              </w:rPr>
              <w:t xml:space="preserve">, and </w:t>
            </w:r>
            <w:r w:rsidRPr="005C17AC">
              <w:rPr>
                <w:rFonts w:eastAsia="楷体_GB2312" w:cs="Arial"/>
                <w:i/>
              </w:rPr>
              <w:t>extendedWaitTime</w:t>
            </w:r>
            <w:r w:rsidRPr="005C17AC">
              <w:rPr>
                <w:rFonts w:eastAsia="楷体_GB2312" w:cs="Arial"/>
              </w:rPr>
              <w:t xml:space="preserve"> etc)</w:t>
            </w:r>
            <w:r w:rsidR="00F171EA" w:rsidRPr="005C17AC">
              <w:rPr>
                <w:rFonts w:cs="Arial"/>
                <w:lang w:eastAsia="zh-CN"/>
              </w:rPr>
              <w:t xml:space="preserve"> </w:t>
            </w:r>
            <w:r w:rsidR="005C17AC" w:rsidRPr="005C17AC">
              <w:rPr>
                <w:rFonts w:cs="Arial"/>
                <w:lang w:eastAsia="zh-CN"/>
              </w:rPr>
              <w:t>is</w:t>
            </w:r>
            <w:r w:rsidR="00F171EA" w:rsidRPr="005C17AC">
              <w:rPr>
                <w:rFonts w:cs="Arial"/>
                <w:lang w:eastAsia="zh-CN"/>
              </w:rPr>
              <w:t xml:space="preserve"> introduced in</w:t>
            </w:r>
            <w:r w:rsidR="005C17AC" w:rsidRPr="005C17AC">
              <w:rPr>
                <w:rFonts w:cs="Arial"/>
                <w:lang w:eastAsia="zh-CN"/>
              </w:rPr>
              <w:t>to</w:t>
            </w:r>
            <w:r w:rsidR="00F171EA" w:rsidRPr="005C17AC">
              <w:rPr>
                <w:rFonts w:cs="Arial"/>
                <w:lang w:eastAsia="zh-CN"/>
              </w:rPr>
              <w:t xml:space="preserve"> </w:t>
            </w:r>
            <w:r w:rsidR="00F171EA" w:rsidRPr="005C17AC">
              <w:rPr>
                <w:rFonts w:eastAsia="楷体_GB2312" w:cs="Arial"/>
                <w:i/>
              </w:rPr>
              <w:t>RRCConnectionSetup,</w:t>
            </w:r>
            <w:r w:rsidR="00F171EA" w:rsidRPr="005C17AC">
              <w:rPr>
                <w:rFonts w:cs="Arial"/>
                <w:i/>
              </w:rPr>
              <w:t xml:space="preserve"> </w:t>
            </w:r>
            <w:r w:rsidR="00F171EA" w:rsidRPr="005C17AC">
              <w:rPr>
                <w:rFonts w:eastAsia="楷体_GB2312" w:cs="Arial"/>
                <w:i/>
              </w:rPr>
              <w:t>RRCConnectionResume, RRCConnectionReconfiguration</w:t>
            </w:r>
            <w:r w:rsidR="00F171EA" w:rsidRPr="005C17AC">
              <w:rPr>
                <w:rFonts w:eastAsia="楷体_GB2312" w:cs="Arial"/>
              </w:rPr>
              <w:t xml:space="preserve"> and </w:t>
            </w:r>
            <w:r w:rsidR="00F171EA" w:rsidRPr="005C17AC">
              <w:rPr>
                <w:rFonts w:eastAsia="楷体_GB2312" w:cs="Arial"/>
                <w:i/>
              </w:rPr>
              <w:t>RRCConnectionReestablishmen</w:t>
            </w:r>
            <w:r w:rsidR="005C17AC" w:rsidRPr="005C17AC">
              <w:rPr>
                <w:rFonts w:eastAsia="楷体_GB2312" w:cs="Arial"/>
                <w:i/>
                <w:lang w:eastAsia="zh-CN"/>
              </w:rPr>
              <w:t xml:space="preserve">t </w:t>
            </w:r>
            <w:r w:rsidR="005C17AC" w:rsidRPr="005C17AC">
              <w:rPr>
                <w:rFonts w:eastAsia="楷体_GB2312" w:cs="Arial"/>
                <w:lang w:eastAsia="zh-CN"/>
              </w:rPr>
              <w:t>messages.</w:t>
            </w:r>
          </w:p>
          <w:p w:rsidR="00C358DF" w:rsidRPr="005C17AC" w:rsidRDefault="00C358DF" w:rsidP="00C358DF">
            <w:pPr>
              <w:pStyle w:val="CRCoverPage"/>
              <w:spacing w:after="0"/>
              <w:ind w:left="460"/>
              <w:rPr>
                <w:rFonts w:cs="Arial"/>
                <w:noProof/>
                <w:lang w:eastAsia="zh-CN"/>
              </w:rPr>
            </w:pPr>
          </w:p>
          <w:p w:rsidR="002F02CB" w:rsidRPr="005C17AC" w:rsidRDefault="002F02CB" w:rsidP="005A356C"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 w:rsidRPr="005C17AC">
              <w:rPr>
                <w:rFonts w:cs="Arial"/>
                <w:b/>
                <w:noProof/>
                <w:u w:val="single"/>
              </w:rPr>
              <w:t>Impact Analysis</w:t>
            </w:r>
          </w:p>
          <w:p w:rsidR="002F02CB" w:rsidRPr="005C17AC" w:rsidRDefault="002F02CB" w:rsidP="002F02C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2F02CB" w:rsidRPr="005C17AC" w:rsidRDefault="002F02CB" w:rsidP="005A356C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5C17AC">
              <w:rPr>
                <w:rFonts w:cs="Arial"/>
                <w:noProof/>
                <w:u w:val="single"/>
              </w:rPr>
              <w:t>Impacted functionality:</w:t>
            </w:r>
          </w:p>
          <w:p w:rsidR="002F02CB" w:rsidRPr="005C17AC" w:rsidRDefault="002F02CB" w:rsidP="002F02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C17AC">
              <w:rPr>
                <w:rFonts w:cs="Arial"/>
                <w:noProof/>
                <w:lang w:eastAsia="ko-KR"/>
              </w:rPr>
              <w:t>The changes only impact the corrected functionality</w:t>
            </w:r>
            <w:r w:rsidRPr="005C17AC">
              <w:rPr>
                <w:rFonts w:cs="Arial"/>
                <w:lang w:eastAsia="zh-TW"/>
              </w:rPr>
              <w:t>.</w:t>
            </w:r>
          </w:p>
          <w:p w:rsidR="002F02CB" w:rsidRPr="005C17AC" w:rsidRDefault="002F02CB" w:rsidP="002F02C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:rsidR="002F02CB" w:rsidRPr="005C17AC" w:rsidRDefault="002F02CB" w:rsidP="005A356C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5C17AC">
              <w:rPr>
                <w:rFonts w:cs="Arial"/>
                <w:noProof/>
                <w:u w:val="single"/>
              </w:rPr>
              <w:t>Inter-operability:</w:t>
            </w:r>
          </w:p>
          <w:p w:rsidR="002F02CB" w:rsidRDefault="002F02CB" w:rsidP="005A356C">
            <w:pPr>
              <w:pStyle w:val="CRCoverPage"/>
              <w:spacing w:after="0"/>
              <w:rPr>
                <w:rFonts w:cs="Arial" w:hint="eastAsia"/>
                <w:noProof/>
                <w:lang w:eastAsia="zh-CN"/>
              </w:rPr>
            </w:pPr>
            <w:r w:rsidRPr="005C17AC">
              <w:rPr>
                <w:rFonts w:cs="Arial"/>
                <w:noProof/>
              </w:rPr>
              <w:t xml:space="preserve">If the NW is implemented according to the CR but the UE is not, </w:t>
            </w:r>
            <w:r w:rsidR="005A356C">
              <w:rPr>
                <w:rFonts w:cs="Arial" w:hint="eastAsia"/>
                <w:noProof/>
                <w:lang w:eastAsia="zh-CN"/>
              </w:rPr>
              <w:t xml:space="preserve">in the </w:t>
            </w:r>
            <w:r w:rsidR="005A356C" w:rsidRPr="005C17AC">
              <w:rPr>
                <w:rFonts w:eastAsia="楷体_GB2312" w:cs="Arial"/>
                <w:lang w:eastAsia="zh-CN"/>
              </w:rPr>
              <w:t>autonomous</w:t>
            </w:r>
            <w:r w:rsidR="005A356C">
              <w:rPr>
                <w:rFonts w:hint="eastAsia"/>
                <w:lang w:eastAsia="zh-TW"/>
              </w:rPr>
              <w:t xml:space="preserve"> </w:t>
            </w:r>
            <w:r w:rsidR="005A356C">
              <w:rPr>
                <w:rFonts w:hint="eastAsia"/>
                <w:lang w:eastAsia="zh-CN"/>
              </w:rPr>
              <w:t xml:space="preserve">RRC connection release case, the NW can suspend the RRC connection while the UE not. </w:t>
            </w:r>
            <w:r w:rsidR="005A356C">
              <w:rPr>
                <w:lang w:eastAsia="zh-CN"/>
              </w:rPr>
              <w:t>T</w:t>
            </w:r>
            <w:r w:rsidR="005A356C">
              <w:rPr>
                <w:rFonts w:hint="eastAsia"/>
                <w:lang w:eastAsia="zh-CN"/>
              </w:rPr>
              <w:t>he next RRC connection establishment form UE will be treated a new one that may be not good for NW resource.</w:t>
            </w:r>
          </w:p>
          <w:p w:rsidR="005A356C" w:rsidRPr="005C17AC" w:rsidRDefault="005A356C" w:rsidP="005A356C">
            <w:pPr>
              <w:pStyle w:val="CRCoverPage"/>
              <w:spacing w:after="0"/>
              <w:rPr>
                <w:rFonts w:cs="Arial" w:hint="eastAsia"/>
                <w:noProof/>
                <w:lang w:eastAsia="zh-CN"/>
              </w:rPr>
            </w:pPr>
            <w:r w:rsidRPr="005C17AC">
              <w:rPr>
                <w:rFonts w:cs="Arial"/>
                <w:noProof/>
              </w:rPr>
              <w:t xml:space="preserve">If the </w:t>
            </w:r>
            <w:r>
              <w:rPr>
                <w:rFonts w:cs="Arial" w:hint="eastAsia"/>
                <w:noProof/>
                <w:lang w:eastAsia="zh-CN"/>
              </w:rPr>
              <w:t>UE</w:t>
            </w:r>
            <w:r w:rsidRPr="005C17AC">
              <w:rPr>
                <w:rFonts w:cs="Arial"/>
                <w:noProof/>
              </w:rPr>
              <w:t xml:space="preserve"> is implemented according to the CR but the </w:t>
            </w:r>
            <w:r>
              <w:rPr>
                <w:rFonts w:cs="Arial" w:hint="eastAsia"/>
                <w:noProof/>
                <w:lang w:eastAsia="zh-CN"/>
              </w:rPr>
              <w:t>NW</w:t>
            </w:r>
            <w:r w:rsidRPr="005C17AC">
              <w:rPr>
                <w:rFonts w:cs="Arial"/>
                <w:noProof/>
              </w:rPr>
              <w:t xml:space="preserve"> is not, </w:t>
            </w:r>
            <w:r>
              <w:rPr>
                <w:rFonts w:hint="eastAsia"/>
                <w:lang w:eastAsia="zh-TW"/>
              </w:rPr>
              <w:t>there is no inter-operability issue</w:t>
            </w:r>
            <w:r w:rsidRPr="005C17AC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C17AC" w:rsidRDefault="005C17AC" w:rsidP="005A356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eastAsia="楷体_GB2312" w:cs="Arial"/>
                <w:lang w:eastAsia="zh-CN"/>
              </w:rPr>
              <w:t>T</w:t>
            </w:r>
            <w:r>
              <w:rPr>
                <w:rFonts w:eastAsia="楷体_GB2312" w:cs="Arial" w:hint="eastAsia"/>
                <w:lang w:eastAsia="zh-CN"/>
              </w:rPr>
              <w:t xml:space="preserve">he functions related </w:t>
            </w:r>
            <w:r w:rsidRPr="005C17AC">
              <w:rPr>
                <w:rFonts w:eastAsia="楷体_GB2312" w:cs="Arial"/>
              </w:rPr>
              <w:t>RRC release information</w:t>
            </w:r>
            <w:r>
              <w:rPr>
                <w:rFonts w:eastAsia="楷体_GB2312" w:cs="Arial" w:hint="eastAsia"/>
                <w:lang w:eastAsia="zh-CN"/>
              </w:rPr>
              <w:t xml:space="preserve"> cannot be used in some cases</w:t>
            </w:r>
            <w:r w:rsidR="00FD4849" w:rsidRPr="005C17AC">
              <w:rPr>
                <w:rFonts w:eastAsia="楷体_GB2312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33F" w:rsidP="001D73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5.3.8.6, </w:t>
            </w:r>
            <w:r w:rsidR="00DF7A6A" w:rsidRPr="0063205C">
              <w:rPr>
                <w:noProof/>
              </w:rPr>
              <w:t>6.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F7A6A" w:rsidRPr="0063205C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F7A6A" w:rsidRPr="0063205C">
              <w:rPr>
                <w:noProof/>
              </w:rPr>
              <w:t xml:space="preserve">, </w:t>
            </w:r>
            <w:r w:rsidR="00C358DF">
              <w:rPr>
                <w:rFonts w:hint="eastAsia"/>
                <w:noProof/>
                <w:lang w:eastAsia="zh-CN"/>
              </w:rPr>
              <w:t xml:space="preserve"> </w:t>
            </w:r>
            <w:r w:rsidR="00DF7A6A" w:rsidRPr="0063205C">
              <w:rPr>
                <w:noProof/>
              </w:rPr>
              <w:t>6.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DF7A6A" w:rsidRPr="0063205C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20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58DF" w:rsidRDefault="00FE6333" w:rsidP="00C358DF">
      <w:pPr>
        <w:pStyle w:val="H6"/>
        <w:pageBreakBefore/>
        <w:rPr>
          <w:b/>
          <w:bCs/>
          <w:color w:val="FF0000"/>
          <w:u w:val="single"/>
          <w:lang w:eastAsia="zh-CN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rFonts w:hint="eastAsia"/>
          <w:b/>
          <w:bCs/>
          <w:color w:val="FF0000"/>
          <w:u w:val="single"/>
          <w:lang w:eastAsia="zh-CN"/>
        </w:rPr>
        <w:t xml:space="preserve">first </w:t>
      </w:r>
      <w:r w:rsidRPr="00F9769B">
        <w:rPr>
          <w:b/>
          <w:bCs/>
          <w:color w:val="FF0000"/>
          <w:u w:val="single"/>
        </w:rPr>
        <w:t>modified section&gt;</w:t>
      </w:r>
    </w:p>
    <w:p w:rsidR="00547895" w:rsidRPr="00A9351C" w:rsidRDefault="00547895" w:rsidP="00547895">
      <w:pPr>
        <w:pStyle w:val="4"/>
      </w:pPr>
      <w:r>
        <w:rPr>
          <w:rFonts w:hint="eastAsia"/>
          <w:lang w:eastAsia="zh-CN"/>
        </w:rPr>
        <w:t xml:space="preserve">5.3.8.6  </w:t>
      </w:r>
      <w:r w:rsidRPr="00A9351C">
        <w:rPr>
          <w:rFonts w:hint="eastAsia"/>
          <w:lang w:eastAsia="ja-JP"/>
        </w:rPr>
        <w:t xml:space="preserve">UE actions upon receiving the expiry of </w:t>
      </w:r>
      <w:del w:id="2" w:author="ZTE" w:date="2017-05-04T15:19:00Z">
        <w:r w:rsidRPr="00A9351C" w:rsidDel="00FE6333">
          <w:rPr>
            <w:rFonts w:hint="eastAsia"/>
            <w:i/>
            <w:noProof/>
            <w:lang w:eastAsia="ja-JP"/>
          </w:rPr>
          <w:delText>dataInactivityTimer</w:delText>
        </w:r>
      </w:del>
      <w:ins w:id="3" w:author="ZTE" w:date="2017-05-04T15:19:00Z">
        <w:r w:rsidR="00FE6333" w:rsidRPr="00A9351C">
          <w:rPr>
            <w:rFonts w:hint="eastAsia"/>
            <w:i/>
          </w:rPr>
          <w:t>DataInactivityTimer</w:t>
        </w:r>
      </w:ins>
    </w:p>
    <w:p w:rsidR="00547895" w:rsidRPr="00A9351C" w:rsidRDefault="00547895" w:rsidP="00547895">
      <w:pPr>
        <w:rPr>
          <w:lang w:eastAsia="zh-CN"/>
        </w:rPr>
      </w:pPr>
      <w:r w:rsidRPr="00A9351C">
        <w:rPr>
          <w:rFonts w:hint="eastAsia"/>
        </w:rPr>
        <w:t xml:space="preserve">Upon receiving the expiry of </w:t>
      </w:r>
      <w:r w:rsidRPr="00A9351C">
        <w:rPr>
          <w:rFonts w:hint="eastAsia"/>
          <w:i/>
        </w:rPr>
        <w:t>DataInactivityTimer</w:t>
      </w:r>
      <w:r w:rsidRPr="00A9351C">
        <w:rPr>
          <w:rFonts w:hint="eastAsia"/>
        </w:rPr>
        <w:t xml:space="preserve"> from lower layers, t</w:t>
      </w:r>
      <w:r w:rsidRPr="00A9351C">
        <w:t>he UE shall:</w:t>
      </w:r>
    </w:p>
    <w:p w:rsidR="00FE6333" w:rsidRDefault="00FE6333" w:rsidP="00FE6333">
      <w:pPr>
        <w:pStyle w:val="B1"/>
        <w:numPr>
          <w:ilvl w:val="0"/>
          <w:numId w:val="4"/>
        </w:numPr>
        <w:rPr>
          <w:ins w:id="4" w:author="ZTE" w:date="2017-05-04T15:18:00Z"/>
        </w:rPr>
      </w:pPr>
      <w:ins w:id="5" w:author="ZTE" w:date="2017-05-04T15:19:00Z">
        <w:r>
          <w:rPr>
            <w:rFonts w:hint="eastAsia"/>
            <w:noProof/>
            <w:lang w:eastAsia="zh-CN"/>
          </w:rPr>
          <w:t>i</w:t>
        </w:r>
      </w:ins>
      <w:ins w:id="6" w:author="ZTE" w:date="2017-05-04T15:18:00Z">
        <w:r>
          <w:rPr>
            <w:rFonts w:hint="eastAsia"/>
            <w:noProof/>
            <w:lang w:eastAsia="zh-CN"/>
          </w:rPr>
          <w:t>f</w:t>
        </w:r>
        <w:r w:rsidRPr="00F72B75">
          <w:rPr>
            <w:i/>
          </w:rPr>
          <w:t xml:space="preserve"> </w:t>
        </w:r>
        <w:r w:rsidRPr="00A9351C">
          <w:t xml:space="preserve">the </w:t>
        </w:r>
        <w:r>
          <w:rPr>
            <w:rFonts w:hint="eastAsia"/>
            <w:lang w:eastAsia="zh-CN"/>
          </w:rPr>
          <w:t xml:space="preserve">UE </w:t>
        </w:r>
      </w:ins>
      <w:ins w:id="7" w:author="ZTE" w:date="2017-05-04T15:20:00Z">
        <w:r>
          <w:rPr>
            <w:rFonts w:hint="eastAsia"/>
            <w:lang w:eastAsia="zh-CN"/>
          </w:rPr>
          <w:t xml:space="preserve">has available </w:t>
        </w:r>
      </w:ins>
      <w:ins w:id="8" w:author="ZTE" w:date="2017-05-04T15:18:00Z">
        <w:r w:rsidRPr="00F72B75">
          <w:rPr>
            <w:i/>
          </w:rPr>
          <w:t>extendedWaitTime</w:t>
        </w:r>
        <w:r w:rsidRPr="00A9351C">
          <w:t xml:space="preserve"> </w:t>
        </w:r>
      </w:ins>
      <w:ins w:id="9" w:author="ZTE" w:date="2017-05-04T15:20:00Z">
        <w:r>
          <w:rPr>
            <w:rFonts w:hint="eastAsia"/>
            <w:lang w:eastAsia="zh-CN"/>
          </w:rPr>
          <w:t xml:space="preserve">information </w:t>
        </w:r>
      </w:ins>
      <w:ins w:id="10" w:author="ZTE" w:date="2017-05-04T15:18:00Z">
        <w:r w:rsidRPr="00624D0F">
          <w:t>and</w:t>
        </w:r>
        <w:r w:rsidRPr="00F72B75">
          <w:rPr>
            <w:i/>
          </w:rPr>
          <w:t xml:space="preserve"> </w:t>
        </w:r>
        <w:r w:rsidRPr="00624D0F">
          <w:t>the UE supports delay tolerant access</w:t>
        </w:r>
        <w:r w:rsidRPr="00F72B75">
          <w:rPr>
            <w:i/>
          </w:rPr>
          <w:t>:</w:t>
        </w:r>
      </w:ins>
    </w:p>
    <w:p w:rsidR="00FE6333" w:rsidRDefault="00FE6333" w:rsidP="00FE6333">
      <w:pPr>
        <w:pStyle w:val="B1"/>
        <w:numPr>
          <w:ilvl w:val="1"/>
          <w:numId w:val="4"/>
        </w:numPr>
        <w:rPr>
          <w:ins w:id="11" w:author="ZTE" w:date="2017-05-04T15:18:00Z"/>
          <w:noProof/>
          <w:lang w:eastAsia="zh-CN"/>
        </w:rPr>
      </w:pPr>
      <w:ins w:id="12" w:author="ZTE" w:date="2017-05-04T15:18:00Z">
        <w:r w:rsidRPr="00A9351C">
          <w:tab/>
          <w:t xml:space="preserve">forward the </w:t>
        </w:r>
        <w:r w:rsidRPr="00A9351C">
          <w:rPr>
            <w:i/>
          </w:rPr>
          <w:t>extendedWaitTime</w:t>
        </w:r>
        <w:r w:rsidRPr="00A9351C">
          <w:t xml:space="preserve"> to upper layers;</w:t>
        </w:r>
      </w:ins>
    </w:p>
    <w:p w:rsidR="00FE6333" w:rsidRDefault="00FE6333" w:rsidP="00FE6333">
      <w:pPr>
        <w:pStyle w:val="B1"/>
        <w:numPr>
          <w:ilvl w:val="0"/>
          <w:numId w:val="6"/>
        </w:numPr>
        <w:rPr>
          <w:ins w:id="13" w:author="ZTE" w:date="2017-05-04T15:18:00Z"/>
          <w:noProof/>
          <w:lang w:eastAsia="zh-CN"/>
        </w:rPr>
      </w:pPr>
      <w:ins w:id="14" w:author="ZTE" w:date="2017-05-04T15:18:00Z">
        <w:r>
          <w:rPr>
            <w:rFonts w:hint="eastAsia"/>
            <w:lang w:eastAsia="zh-CN"/>
          </w:rPr>
          <w:t xml:space="preserve">if </w:t>
        </w:r>
        <w:r w:rsidRPr="00A9351C">
          <w:t xml:space="preserve">the </w:t>
        </w:r>
        <w:r>
          <w:rPr>
            <w:rFonts w:hint="eastAsia"/>
            <w:lang w:eastAsia="zh-CN"/>
          </w:rPr>
          <w:t xml:space="preserve">UE </w:t>
        </w:r>
      </w:ins>
      <w:ins w:id="15" w:author="ZTE" w:date="2017-05-04T15:20:00Z">
        <w:r>
          <w:rPr>
            <w:rFonts w:hint="eastAsia"/>
            <w:lang w:eastAsia="zh-CN"/>
          </w:rPr>
          <w:t>has available</w:t>
        </w:r>
      </w:ins>
      <w:ins w:id="16" w:author="ZTE" w:date="2017-05-04T15:18:00Z">
        <w:r>
          <w:rPr>
            <w:rFonts w:hint="eastAsia"/>
            <w:lang w:eastAsia="zh-CN"/>
          </w:rPr>
          <w:t xml:space="preserve"> </w:t>
        </w:r>
        <w:r w:rsidRPr="00624D0F">
          <w:rPr>
            <w:i/>
          </w:rPr>
          <w:t>rrc-SuspendIndication</w:t>
        </w:r>
        <w:r>
          <w:rPr>
            <w:rFonts w:hint="eastAsia"/>
            <w:i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and </w:t>
        </w:r>
        <w:r w:rsidRPr="00624D0F">
          <w:rPr>
            <w:i/>
            <w:snapToGrid w:val="0"/>
          </w:rPr>
          <w:t>resumeIdentity</w:t>
        </w:r>
        <w:r>
          <w:rPr>
            <w:rFonts w:hint="eastAsia"/>
            <w:snapToGrid w:val="0"/>
            <w:lang w:eastAsia="zh-CN"/>
          </w:rPr>
          <w:t xml:space="preserve"> information</w:t>
        </w:r>
        <w:r>
          <w:rPr>
            <w:rFonts w:hint="eastAsia"/>
            <w:noProof/>
            <w:lang w:eastAsia="zh-CN"/>
          </w:rPr>
          <w:t>:</w:t>
        </w:r>
      </w:ins>
    </w:p>
    <w:p w:rsidR="00FE6333" w:rsidRDefault="00FE6333" w:rsidP="00FE6333">
      <w:pPr>
        <w:pStyle w:val="B1"/>
        <w:numPr>
          <w:ilvl w:val="0"/>
          <w:numId w:val="8"/>
        </w:numPr>
        <w:rPr>
          <w:ins w:id="17" w:author="ZTE" w:date="2017-05-04T15:18:00Z"/>
          <w:noProof/>
          <w:lang w:eastAsia="zh-CN"/>
        </w:rPr>
      </w:pPr>
      <w:ins w:id="18" w:author="ZTE" w:date="2017-05-04T15:18:00Z">
        <w:r>
          <w:rPr>
            <w:rFonts w:hint="eastAsia"/>
            <w:noProof/>
            <w:lang w:eastAsia="zh-CN"/>
          </w:rPr>
          <w:t xml:space="preserve"> </w:t>
        </w:r>
        <w:r w:rsidRPr="00A9351C">
          <w:rPr>
            <w:rFonts w:hint="eastAsia"/>
            <w:lang w:eastAsia="ja-JP"/>
          </w:rPr>
          <w:t xml:space="preserve">perform the </w:t>
        </w:r>
        <w:r w:rsidRPr="00A9351C">
          <w:t>actions upon leaving RRC_CONNECTED as specified in 5.3.12, with release cause 'RRC suspension ';</w:t>
        </w:r>
      </w:ins>
    </w:p>
    <w:p w:rsidR="00FE6333" w:rsidRDefault="00FE6333" w:rsidP="00FE6333">
      <w:pPr>
        <w:pStyle w:val="B1"/>
        <w:numPr>
          <w:ilvl w:val="0"/>
          <w:numId w:val="7"/>
        </w:numPr>
        <w:rPr>
          <w:ins w:id="19" w:author="ZTE" w:date="2017-05-04T15:18:00Z"/>
          <w:lang w:eastAsia="zh-CN"/>
        </w:rPr>
      </w:pPr>
      <w:ins w:id="20" w:author="ZTE" w:date="2017-05-04T15:18:00Z">
        <w:r>
          <w:rPr>
            <w:rFonts w:hint="eastAsia"/>
            <w:lang w:eastAsia="zh-CN"/>
          </w:rPr>
          <w:t>else</w:t>
        </w:r>
      </w:ins>
    </w:p>
    <w:p w:rsidR="00624D0F" w:rsidRDefault="00547895" w:rsidP="00624D0F">
      <w:pPr>
        <w:pStyle w:val="B1"/>
        <w:numPr>
          <w:ilvl w:val="0"/>
          <w:numId w:val="9"/>
        </w:numPr>
        <w:rPr>
          <w:lang w:eastAsia="ja-JP"/>
        </w:rPr>
      </w:pPr>
      <w:r w:rsidRPr="00A9351C">
        <w:rPr>
          <w:rFonts w:hint="eastAsia"/>
          <w:lang w:eastAsia="ja-JP"/>
        </w:rPr>
        <w:t xml:space="preserve">perform the </w:t>
      </w:r>
      <w:r w:rsidRPr="00A9351C">
        <w:t>actions upon leaving RRC_CONNECTED as specified in 5.3.12, with release cause 'RRC connection failure';</w:t>
      </w:r>
    </w:p>
    <w:p w:rsidR="00624D0F" w:rsidRPr="00FE6333" w:rsidRDefault="00FE6333" w:rsidP="00624D0F">
      <w:pPr>
        <w:rPr>
          <w:rFonts w:ascii="Arial" w:hAnsi="Arial" w:cs="Arial"/>
          <w:b/>
          <w:bCs/>
          <w:color w:val="FF0000"/>
          <w:u w:val="single"/>
          <w:lang w:eastAsia="zh-CN"/>
        </w:rPr>
      </w:pPr>
      <w:r w:rsidRPr="00FE6333">
        <w:rPr>
          <w:rFonts w:ascii="Arial" w:hAnsi="Arial" w:cs="Arial"/>
          <w:b/>
          <w:bCs/>
          <w:color w:val="FF0000"/>
          <w:u w:val="single"/>
        </w:rPr>
        <w:t>&lt;</w:t>
      </w:r>
      <w:r w:rsidRPr="00FE6333">
        <w:rPr>
          <w:rFonts w:ascii="Arial" w:hAnsi="Arial" w:cs="Arial"/>
          <w:b/>
          <w:bCs/>
          <w:color w:val="FF0000"/>
          <w:u w:val="single"/>
          <w:lang w:eastAsia="zh-CN"/>
        </w:rPr>
        <w:t>end</w:t>
      </w:r>
      <w:r w:rsidRPr="00FE6333">
        <w:rPr>
          <w:rFonts w:ascii="Arial" w:hAnsi="Arial" w:cs="Arial"/>
          <w:b/>
          <w:bCs/>
          <w:color w:val="FF0000"/>
          <w:u w:val="single"/>
        </w:rPr>
        <w:t xml:space="preserve"> of </w:t>
      </w:r>
      <w:r w:rsidRPr="00FE6333">
        <w:rPr>
          <w:rFonts w:ascii="Arial" w:hAnsi="Arial" w:cs="Arial"/>
          <w:b/>
          <w:bCs/>
          <w:color w:val="FF0000"/>
          <w:u w:val="single"/>
          <w:lang w:eastAsia="zh-CN"/>
        </w:rPr>
        <w:t xml:space="preserve">first </w:t>
      </w:r>
      <w:r w:rsidRPr="00FE6333">
        <w:rPr>
          <w:rFonts w:ascii="Arial" w:hAnsi="Arial" w:cs="Arial"/>
          <w:b/>
          <w:bCs/>
          <w:color w:val="FF0000"/>
          <w:u w:val="single"/>
        </w:rPr>
        <w:t>modified section&gt;</w:t>
      </w:r>
    </w:p>
    <w:p w:rsidR="00624D0F" w:rsidRPr="00FE6333" w:rsidRDefault="00624D0F" w:rsidP="00624D0F">
      <w:pPr>
        <w:rPr>
          <w:rFonts w:ascii="Arial" w:hAnsi="Arial" w:cs="Arial"/>
          <w:color w:val="FF0000"/>
          <w:lang w:eastAsia="zh-CN"/>
        </w:rPr>
      </w:pPr>
    </w:p>
    <w:p w:rsidR="00624D0F" w:rsidRPr="00FE6333" w:rsidRDefault="00547895" w:rsidP="00624D0F">
      <w:pPr>
        <w:rPr>
          <w:rFonts w:ascii="Arial" w:hAnsi="Arial" w:cs="Arial"/>
          <w:color w:val="FF0000"/>
          <w:lang w:eastAsia="zh-CN"/>
        </w:rPr>
      </w:pPr>
      <w:r w:rsidRPr="00FE6333">
        <w:rPr>
          <w:rFonts w:ascii="Arial" w:hAnsi="Arial" w:cs="Arial"/>
          <w:b/>
          <w:bCs/>
          <w:color w:val="FF0000"/>
          <w:u w:val="single"/>
        </w:rPr>
        <w:t xml:space="preserve">&lt;Start of </w:t>
      </w:r>
      <w:r w:rsidRPr="00FE6333">
        <w:rPr>
          <w:rFonts w:ascii="Arial" w:hAnsi="Arial" w:cs="Arial"/>
          <w:b/>
          <w:bCs/>
          <w:color w:val="FF0000"/>
          <w:u w:val="single"/>
          <w:lang w:eastAsia="zh-CN"/>
        </w:rPr>
        <w:t xml:space="preserve">second </w:t>
      </w:r>
      <w:r w:rsidRPr="00FE6333">
        <w:rPr>
          <w:rFonts w:ascii="Arial" w:hAnsi="Arial" w:cs="Arial"/>
          <w:b/>
          <w:bCs/>
          <w:color w:val="FF0000"/>
          <w:u w:val="single"/>
        </w:rPr>
        <w:t>modified section&gt;</w:t>
      </w:r>
    </w:p>
    <w:p w:rsidR="00B85DD9" w:rsidRDefault="007E55FF" w:rsidP="00C358DF">
      <w:pPr>
        <w:pStyle w:val="4"/>
        <w:rPr>
          <w:lang w:eastAsia="zh-CN"/>
        </w:rPr>
      </w:pPr>
      <w:bookmarkStart w:id="21" w:name="_Toc478015567"/>
      <w:bookmarkStart w:id="22" w:name="_Toc470095554"/>
      <w:r w:rsidRPr="00A9351C">
        <w:t>6.2.2</w:t>
      </w:r>
      <w:r w:rsidRPr="00A9351C">
        <w:tab/>
        <w:t>Message definitions</w:t>
      </w:r>
      <w:bookmarkEnd w:id="21"/>
    </w:p>
    <w:p w:rsidR="007E55FF" w:rsidRPr="00A9351C" w:rsidRDefault="007E55FF" w:rsidP="007E55FF">
      <w:pPr>
        <w:pStyle w:val="4"/>
      </w:pPr>
      <w:bookmarkStart w:id="23" w:name="_Toc478015599"/>
      <w:r w:rsidRPr="00A9351C">
        <w:t>–</w:t>
      </w:r>
      <w:r w:rsidRPr="00A9351C">
        <w:tab/>
      </w:r>
      <w:r w:rsidRPr="00A9351C">
        <w:rPr>
          <w:i/>
          <w:noProof/>
        </w:rPr>
        <w:t>RRCConnectionResume</w:t>
      </w:r>
      <w:bookmarkEnd w:id="23"/>
    </w:p>
    <w:p w:rsidR="007E55FF" w:rsidRPr="00A9351C" w:rsidRDefault="007E55FF" w:rsidP="007E55FF">
      <w:r w:rsidRPr="00A9351C">
        <w:t xml:space="preserve">The </w:t>
      </w:r>
      <w:r w:rsidRPr="00A9351C">
        <w:rPr>
          <w:i/>
          <w:noProof/>
        </w:rPr>
        <w:t xml:space="preserve">RRCConnectionResume </w:t>
      </w:r>
      <w:r w:rsidRPr="00A9351C">
        <w:t>message is used to resume the suspended RRC connection.</w:t>
      </w:r>
    </w:p>
    <w:p w:rsidR="007E55FF" w:rsidRPr="00A9351C" w:rsidRDefault="007E55FF" w:rsidP="007E55FF">
      <w:pPr>
        <w:pStyle w:val="B1"/>
        <w:keepNext/>
        <w:keepLines/>
      </w:pPr>
      <w:r w:rsidRPr="00A9351C">
        <w:t>Signalling radio bearer: SRB1</w:t>
      </w:r>
    </w:p>
    <w:p w:rsidR="007E55FF" w:rsidRPr="00A9351C" w:rsidRDefault="007E55FF" w:rsidP="007E55FF">
      <w:pPr>
        <w:pStyle w:val="B1"/>
        <w:keepNext/>
        <w:keepLines/>
      </w:pPr>
      <w:r w:rsidRPr="00A9351C">
        <w:t>RLC-SAP: AM</w:t>
      </w:r>
    </w:p>
    <w:p w:rsidR="007E55FF" w:rsidRPr="00A9351C" w:rsidRDefault="007E55FF" w:rsidP="007E55FF">
      <w:pPr>
        <w:pStyle w:val="B1"/>
        <w:keepNext/>
        <w:keepLines/>
      </w:pPr>
      <w:r w:rsidRPr="00A9351C">
        <w:t>Logical channel: DCCH</w:t>
      </w:r>
    </w:p>
    <w:p w:rsidR="007E55FF" w:rsidRPr="00A9351C" w:rsidRDefault="007E55FF" w:rsidP="007E55FF">
      <w:pPr>
        <w:pStyle w:val="B1"/>
        <w:keepNext/>
        <w:keepLines/>
        <w:tabs>
          <w:tab w:val="left" w:pos="3532"/>
        </w:tabs>
      </w:pPr>
      <w:r w:rsidRPr="00A9351C">
        <w:t>Direction: E</w:t>
      </w:r>
      <w:r w:rsidRPr="00A9351C">
        <w:noBreakHyphen/>
        <w:t>UTRAN to UE</w:t>
      </w:r>
    </w:p>
    <w:p w:rsidR="007E55FF" w:rsidRPr="00A9351C" w:rsidRDefault="007E55FF" w:rsidP="007E55FF">
      <w:pPr>
        <w:pStyle w:val="TH"/>
        <w:rPr>
          <w:bCs/>
          <w:i/>
          <w:iCs/>
          <w:noProof/>
        </w:rPr>
      </w:pPr>
      <w:r w:rsidRPr="00A9351C">
        <w:rPr>
          <w:bCs/>
          <w:i/>
          <w:iCs/>
          <w:noProof/>
        </w:rPr>
        <w:t xml:space="preserve">RRCConnectionResume </w:t>
      </w:r>
      <w:r w:rsidRPr="00A9351C">
        <w:rPr>
          <w:bCs/>
          <w:iCs/>
          <w:noProof/>
        </w:rPr>
        <w:t>message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-- ASN1START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RRCConnectionResume-r13 ::=</w:t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  <w:rPr>
          <w:snapToGrid w:val="0"/>
        </w:rPr>
      </w:pPr>
      <w:r w:rsidRPr="00A9351C">
        <w:rPr>
          <w:snapToGrid w:val="0"/>
        </w:rPr>
        <w:tab/>
        <w:t>rrc-TransactionIdentifier</w:t>
      </w:r>
      <w:r w:rsidRPr="00A9351C">
        <w:rPr>
          <w:snapToGrid w:val="0"/>
        </w:rPr>
        <w:tab/>
      </w:r>
      <w:r w:rsidRPr="00A9351C">
        <w:rPr>
          <w:snapToGrid w:val="0"/>
        </w:rPr>
        <w:tab/>
      </w:r>
      <w:r w:rsidRPr="00A9351C">
        <w:rPr>
          <w:snapToGrid w:val="0"/>
        </w:rPr>
        <w:tab/>
        <w:t>RRC-TransactionIdentifier,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rrcConnectionResume-r13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RRCConnectionResume-r13-IEs,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spare3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NULL, 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spare2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NULL, 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spare1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}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RRCConnectionResume-r13-IEs ::=</w:t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radioResourceConfigDedicated-r13</w:t>
      </w:r>
      <w:r w:rsidRPr="00A9351C">
        <w:tab/>
      </w:r>
      <w:r w:rsidRPr="00A9351C">
        <w:tab/>
        <w:t>RadioResourceConfigDedicated</w:t>
      </w:r>
      <w:r w:rsidRPr="00A9351C">
        <w:tab/>
        <w:t>OPTIONAL,</w:t>
      </w:r>
      <w:r w:rsidRPr="00A9351C">
        <w:tab/>
        <w:t>-- Need ON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nextHopChainingCount-r13</w:t>
      </w:r>
      <w:r w:rsidRPr="00A9351C">
        <w:tab/>
      </w:r>
      <w:r w:rsidRPr="00A9351C">
        <w:tab/>
      </w:r>
      <w:r w:rsidRPr="00A9351C">
        <w:tab/>
      </w:r>
      <w:r w:rsidRPr="00A9351C">
        <w:tab/>
        <w:t>NextHopChainingCount,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measConfig-r13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MeasConfig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antennaInfoDedicatedPCell-r13</w:t>
      </w:r>
      <w:r w:rsidRPr="00A9351C">
        <w:tab/>
      </w:r>
      <w:r w:rsidRPr="00A9351C">
        <w:tab/>
      </w:r>
      <w:r w:rsidRPr="00A9351C">
        <w:tab/>
        <w:t>AntennaInfoDedicated-v10i0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drb-ContinueROHC-r13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{true}</w:t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OPTIONAL, </w:t>
      </w:r>
      <w:r w:rsidRPr="00A9351C">
        <w:tab/>
        <w:t>-- Need OP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7E55FF" w:rsidRPr="00A9351C" w:rsidRDefault="007E55FF" w:rsidP="00FE6333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24" w:author="ZTE" w:date="2017-05-04T15:26:00Z">
        <w:r w:rsidR="00FE6333">
          <w:t>RRCConnectionResume-r1</w:t>
        </w:r>
        <w:r w:rsidR="00FE6333">
          <w:rPr>
            <w:rFonts w:hint="eastAsia"/>
            <w:lang w:eastAsia="zh-CN"/>
          </w:rPr>
          <w:t>4</w:t>
        </w:r>
        <w:r w:rsidR="00FE6333" w:rsidRPr="00A9351C">
          <w:t>-IEs</w:t>
        </w:r>
        <w:r w:rsidR="00FE6333">
          <w:rPr>
            <w:rFonts w:hint="eastAsia"/>
            <w:lang w:eastAsia="zh-CN"/>
          </w:rPr>
          <w:tab/>
        </w:r>
        <w:r w:rsidR="00FE6333">
          <w:rPr>
            <w:rFonts w:hint="eastAsia"/>
            <w:lang w:eastAsia="zh-CN"/>
          </w:rPr>
          <w:tab/>
        </w:r>
      </w:ins>
      <w:del w:id="25" w:author="ZTE" w:date="2017-05-04T15:26:00Z">
        <w:r w:rsidR="00FE6333" w:rsidRPr="00A9351C" w:rsidDel="00FE6333">
          <w:delText>SEQUENCE {}</w:delText>
        </w:r>
      </w:del>
      <w:r w:rsidR="00FE6333">
        <w:rPr>
          <w:rFonts w:hint="eastAsia"/>
          <w:lang w:eastAsia="zh-CN"/>
        </w:rPr>
        <w:t xml:space="preserve">   </w:t>
      </w:r>
      <w:r w:rsidRPr="00A9351C">
        <w:t>OPTIONAL</w:t>
      </w:r>
    </w:p>
    <w:p w:rsidR="007E55FF" w:rsidRDefault="007E55FF" w:rsidP="007E55FF">
      <w:pPr>
        <w:pStyle w:val="PL"/>
        <w:shd w:val="clear" w:color="auto" w:fill="E6E6E6"/>
        <w:rPr>
          <w:ins w:id="26" w:author="ZTE" w:date="2017-05-04T15:30:00Z"/>
          <w:lang w:eastAsia="zh-CN"/>
        </w:rPr>
      </w:pPr>
      <w:r w:rsidRPr="00A9351C">
        <w:t>}</w:t>
      </w:r>
    </w:p>
    <w:p w:rsidR="00FD512E" w:rsidRPr="00A9351C" w:rsidRDefault="00FD512E" w:rsidP="007E55FF">
      <w:pPr>
        <w:pStyle w:val="PL"/>
        <w:shd w:val="clear" w:color="auto" w:fill="E6E6E6"/>
        <w:rPr>
          <w:lang w:eastAsia="zh-CN"/>
        </w:rPr>
      </w:pPr>
    </w:p>
    <w:p w:rsidR="00FD512E" w:rsidRPr="00A9351C" w:rsidRDefault="00FD512E" w:rsidP="00FD512E">
      <w:pPr>
        <w:pStyle w:val="PL"/>
        <w:shd w:val="clear" w:color="auto" w:fill="E6E6E6"/>
        <w:rPr>
          <w:ins w:id="27" w:author="ZTE" w:date="2017-05-04T15:27:00Z"/>
        </w:rPr>
      </w:pPr>
      <w:ins w:id="28" w:author="ZTE" w:date="2017-05-04T15:27:00Z">
        <w:r>
          <w:t>RRCConnectionResume-r1</w:t>
        </w:r>
        <w:r>
          <w:rPr>
            <w:rFonts w:hint="eastAsia"/>
            <w:lang w:eastAsia="zh-CN"/>
          </w:rPr>
          <w:t>4</w:t>
        </w:r>
        <w:r w:rsidRPr="00A9351C">
          <w:t>-IEs ::=</w:t>
        </w:r>
        <w:r w:rsidRPr="00A9351C">
          <w:tab/>
        </w:r>
        <w:r w:rsidRPr="00A9351C">
          <w:tab/>
          <w:t>SEQUENCE {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left" w:pos="3920"/>
        </w:tabs>
        <w:ind w:left="3840" w:hangingChars="2400" w:hanging="3840"/>
        <w:rPr>
          <w:ins w:id="29" w:author="ZTE" w:date="2017-05-04T15:38:00Z"/>
        </w:rPr>
      </w:pPr>
      <w:ins w:id="30" w:author="ZTE" w:date="2017-05-04T15:38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ab/>
        </w:r>
        <w:r>
          <w:rPr>
            <w:rFonts w:hint="eastAsia"/>
            <w:lang w:eastAsia="zh-CN"/>
          </w:rPr>
          <w:t xml:space="preserve">   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>-IEs</w:t>
        </w:r>
        <w:r>
          <w:rPr>
            <w:rFonts w:hint="eastAsia"/>
            <w:lang w:eastAsia="zh-CN"/>
          </w:rPr>
          <w:t xml:space="preserve">              </w:t>
        </w:r>
        <w:r w:rsidRPr="00A9351C"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tabs>
          <w:tab w:val="clear" w:pos="3840"/>
          <w:tab w:val="left" w:pos="4145"/>
        </w:tabs>
        <w:rPr>
          <w:ins w:id="31" w:author="ZTE" w:date="2017-05-04T15:38:00Z"/>
        </w:rPr>
      </w:pPr>
      <w:ins w:id="32" w:author="ZTE" w:date="2017-05-04T15:38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FD512E" w:rsidRPr="00A9351C" w:rsidRDefault="00FD512E" w:rsidP="00FD512E">
      <w:pPr>
        <w:pStyle w:val="PL"/>
        <w:shd w:val="clear" w:color="auto" w:fill="E6E6E6"/>
        <w:rPr>
          <w:ins w:id="33" w:author="ZTE" w:date="2017-05-04T15:27:00Z"/>
        </w:rPr>
      </w:pPr>
      <w:ins w:id="34" w:author="ZTE" w:date="2017-05-04T15:27:00Z">
        <w:r w:rsidRPr="00A9351C">
          <w:t>}</w:t>
        </w:r>
      </w:ins>
    </w:p>
    <w:p w:rsidR="005C17AC" w:rsidDel="00FD512E" w:rsidRDefault="005C17AC">
      <w:pPr>
        <w:pStyle w:val="PL"/>
        <w:shd w:val="clear" w:color="auto" w:fill="E6E6E6"/>
        <w:rPr>
          <w:del w:id="35" w:author="Shaxb" w:date="2017-05-03T19:11:00Z"/>
          <w:lang w:eastAsia="zh-CN"/>
        </w:rPr>
      </w:pPr>
    </w:p>
    <w:p w:rsidR="00FD512E" w:rsidRPr="00FD512E" w:rsidRDefault="00FD512E" w:rsidP="00FD512E">
      <w:pPr>
        <w:rPr>
          <w:ins w:id="36" w:author="ZTE" w:date="2017-05-04T15:30:00Z"/>
          <w:rFonts w:ascii="Courier New" w:hAnsi="Courier New" w:cs="Courier New"/>
          <w:sz w:val="16"/>
          <w:szCs w:val="16"/>
        </w:rPr>
      </w:pPr>
      <w:ins w:id="37" w:author="ZTE" w:date="2017-05-04T15:30:00Z">
        <w:r>
          <w:rPr>
            <w:rFonts w:ascii="Courier New" w:hAnsi="Courier New" w:cs="Courier New" w:hint="eastAsia"/>
            <w:sz w:val="16"/>
            <w:szCs w:val="16"/>
            <w:lang w:eastAsia="zh-CN"/>
          </w:rPr>
          <w:t>Early</w:t>
        </w:r>
        <w:r w:rsidRPr="00FD512E">
          <w:rPr>
            <w:rFonts w:ascii="Courier New" w:hAnsi="Courier New" w:cs="Courier New"/>
            <w:sz w:val="16"/>
            <w:szCs w:val="16"/>
          </w:rPr>
          <w:t>RRCConnectionR</w:t>
        </w:r>
        <w:r w:rsidRPr="00FD512E">
          <w:rPr>
            <w:rFonts w:ascii="Courier New" w:hAnsi="Courier New" w:cs="Courier New"/>
            <w:sz w:val="16"/>
            <w:szCs w:val="16"/>
            <w:lang w:eastAsia="zh-CN"/>
          </w:rPr>
          <w:t>eleaseInfo</w:t>
        </w:r>
        <w:r w:rsidRPr="00FD512E">
          <w:rPr>
            <w:rFonts w:ascii="Courier New" w:hAnsi="Courier New" w:cs="Courier New"/>
            <w:sz w:val="16"/>
            <w:szCs w:val="16"/>
          </w:rPr>
          <w:t>-</w:t>
        </w:r>
      </w:ins>
      <w:ins w:id="38" w:author="ZTE" w:date="2017-05-04T15:38:00Z">
        <w:r w:rsidR="007B4438">
          <w:rPr>
            <w:rFonts w:ascii="Courier New" w:hAnsi="Courier New" w:cs="Courier New" w:hint="eastAsia"/>
            <w:sz w:val="16"/>
            <w:szCs w:val="16"/>
            <w:lang w:eastAsia="zh-CN"/>
          </w:rPr>
          <w:t>v</w:t>
        </w:r>
      </w:ins>
      <w:ins w:id="39" w:author="ZTE" w:date="2017-05-04T15:31:00Z">
        <w:r>
          <w:rPr>
            <w:rFonts w:ascii="Courier New" w:hAnsi="Courier New" w:cs="Courier New" w:hint="eastAsia"/>
            <w:sz w:val="16"/>
            <w:szCs w:val="16"/>
            <w:lang w:eastAsia="zh-CN"/>
          </w:rPr>
          <w:t>14</w:t>
        </w:r>
      </w:ins>
      <w:ins w:id="40" w:author="ZTE" w:date="2017-05-04T15:38:00Z">
        <w:r w:rsidR="007B4438">
          <w:rPr>
            <w:rFonts w:ascii="Courier New" w:hAnsi="Courier New" w:cs="Courier New" w:hint="eastAsia"/>
            <w:sz w:val="16"/>
            <w:szCs w:val="16"/>
            <w:lang w:eastAsia="zh-CN"/>
          </w:rPr>
          <w:t>xy</w:t>
        </w:r>
      </w:ins>
      <w:ins w:id="41" w:author="ZTE" w:date="2017-05-04T15:30:00Z">
        <w:r w:rsidRPr="00FD512E">
          <w:rPr>
            <w:rFonts w:ascii="Courier New" w:hAnsi="Courier New" w:cs="Courier New"/>
            <w:sz w:val="16"/>
            <w:szCs w:val="16"/>
          </w:rPr>
          <w:t>-IEs</w:t>
        </w:r>
        <w:r w:rsidRPr="00FD512E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  <w:r w:rsidRPr="00FD512E">
          <w:rPr>
            <w:rFonts w:ascii="Courier New" w:hAnsi="Courier New" w:cs="Courier New"/>
            <w:sz w:val="16"/>
            <w:szCs w:val="16"/>
          </w:rPr>
          <w:t>::=</w:t>
        </w:r>
        <w:r w:rsidRPr="00FD512E">
          <w:rPr>
            <w:rFonts w:ascii="Courier New" w:hAnsi="Courier New" w:cs="Courier New"/>
            <w:sz w:val="16"/>
            <w:szCs w:val="16"/>
          </w:rPr>
          <w:tab/>
          <w:t>SEQUENCE {</w:t>
        </w:r>
      </w:ins>
    </w:p>
    <w:p w:rsidR="00FD512E" w:rsidRPr="00FD512E" w:rsidRDefault="00FD512E" w:rsidP="00FD512E">
      <w:pPr>
        <w:pStyle w:val="PL"/>
        <w:shd w:val="clear" w:color="auto" w:fill="E6E6E6"/>
        <w:rPr>
          <w:ins w:id="42" w:author="ZTE" w:date="2017-05-04T15:30:00Z"/>
          <w:rFonts w:cs="Courier New"/>
          <w:szCs w:val="16"/>
          <w:lang w:eastAsia="zh-CN"/>
        </w:rPr>
      </w:pPr>
      <w:ins w:id="43" w:author="ZTE" w:date="2017-05-04T15:30:00Z">
        <w:r w:rsidRPr="00FD512E">
          <w:rPr>
            <w:rFonts w:cs="Courier New"/>
            <w:szCs w:val="16"/>
          </w:rPr>
          <w:tab/>
          <w:t>rrc-SuspendIndication-r1</w:t>
        </w:r>
        <w:r w:rsidRPr="00FD512E">
          <w:rPr>
            <w:rFonts w:cs="Courier New"/>
            <w:szCs w:val="16"/>
            <w:lang w:eastAsia="zh-CN"/>
          </w:rPr>
          <w:t>4</w:t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  <w:t>ENUMERATED {true}</w:t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  <w:t>OPTIONAL,</w:t>
        </w:r>
        <w:r w:rsidRPr="00FD512E">
          <w:rPr>
            <w:rFonts w:cs="Courier New"/>
            <w:szCs w:val="16"/>
          </w:rPr>
          <w:tab/>
          <w:t>--</w:t>
        </w:r>
        <w:r w:rsidRPr="00FD512E">
          <w:rPr>
            <w:rFonts w:cs="Courier New"/>
            <w:szCs w:val="16"/>
          </w:rPr>
          <w:tab/>
          <w:t>Need ON</w:t>
        </w:r>
      </w:ins>
    </w:p>
    <w:p w:rsidR="00FD512E" w:rsidRPr="00FD512E" w:rsidRDefault="00FD512E" w:rsidP="00FD512E">
      <w:pPr>
        <w:pStyle w:val="PL"/>
        <w:shd w:val="clear" w:color="auto" w:fill="E6E6E6"/>
        <w:tabs>
          <w:tab w:val="clear" w:pos="3840"/>
          <w:tab w:val="left" w:pos="4256"/>
        </w:tabs>
        <w:rPr>
          <w:ins w:id="44" w:author="ZTE" w:date="2017-05-04T15:30:00Z"/>
          <w:rFonts w:cs="Courier New"/>
          <w:szCs w:val="16"/>
          <w:lang w:eastAsia="zh-CN"/>
        </w:rPr>
      </w:pPr>
      <w:ins w:id="45" w:author="ZTE" w:date="2017-05-04T15:30:00Z">
        <w:r w:rsidRPr="00FD512E">
          <w:rPr>
            <w:rFonts w:cs="Courier New"/>
            <w:snapToGrid w:val="0"/>
            <w:szCs w:val="16"/>
            <w:lang w:eastAsia="zh-CN"/>
          </w:rPr>
          <w:tab/>
        </w:r>
        <w:r w:rsidRPr="00FD512E">
          <w:rPr>
            <w:rFonts w:cs="Courier New"/>
            <w:snapToGrid w:val="0"/>
            <w:szCs w:val="16"/>
          </w:rPr>
          <w:t>resumeIdentity-r1</w:t>
        </w:r>
        <w:r w:rsidRPr="00FD512E">
          <w:rPr>
            <w:rFonts w:cs="Courier New"/>
            <w:snapToGrid w:val="0"/>
            <w:szCs w:val="16"/>
            <w:lang w:eastAsia="zh-CN"/>
          </w:rPr>
          <w:t>4</w:t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  <w:t>ResumeIdentity-r13</w:t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napToGrid w:val="0"/>
            <w:szCs w:val="16"/>
          </w:rPr>
          <w:tab/>
          <w:t>OPTIONAL,</w:t>
        </w:r>
        <w:r w:rsidRPr="00FD512E">
          <w:rPr>
            <w:rFonts w:cs="Courier New"/>
            <w:snapToGrid w:val="0"/>
            <w:szCs w:val="16"/>
          </w:rPr>
          <w:tab/>
        </w:r>
        <w:r w:rsidRPr="00FD512E">
          <w:rPr>
            <w:rFonts w:cs="Courier New"/>
            <w:szCs w:val="16"/>
          </w:rPr>
          <w:t>-- Need OR</w:t>
        </w:r>
      </w:ins>
    </w:p>
    <w:p w:rsidR="00FD512E" w:rsidRPr="00FD512E" w:rsidRDefault="00FD512E" w:rsidP="00FD512E">
      <w:pPr>
        <w:pStyle w:val="PL"/>
        <w:shd w:val="clear" w:color="auto" w:fill="E6E6E6"/>
        <w:tabs>
          <w:tab w:val="clear" w:pos="3840"/>
          <w:tab w:val="clear" w:pos="6528"/>
          <w:tab w:val="clear" w:pos="6912"/>
          <w:tab w:val="left" w:pos="4256"/>
          <w:tab w:val="left" w:pos="7328"/>
        </w:tabs>
        <w:rPr>
          <w:ins w:id="46" w:author="ZTE" w:date="2017-05-04T15:30:00Z"/>
          <w:rFonts w:cs="Courier New"/>
          <w:szCs w:val="16"/>
          <w:lang w:eastAsia="zh-CN"/>
        </w:rPr>
      </w:pPr>
      <w:ins w:id="47" w:author="ZTE" w:date="2017-05-04T15:30:00Z">
        <w:r w:rsidRPr="00FD512E">
          <w:rPr>
            <w:rFonts w:cs="Courier New"/>
            <w:szCs w:val="16"/>
            <w:lang w:eastAsia="zh-CN"/>
          </w:rPr>
          <w:t xml:space="preserve">    </w:t>
        </w:r>
        <w:r w:rsidRPr="00FD512E">
          <w:rPr>
            <w:rFonts w:cs="Courier New"/>
            <w:szCs w:val="16"/>
          </w:rPr>
          <w:t>extendedWaitTime-r1</w:t>
        </w:r>
        <w:r w:rsidRPr="00FD512E">
          <w:rPr>
            <w:rFonts w:cs="Courier New"/>
            <w:szCs w:val="16"/>
            <w:lang w:eastAsia="zh-CN"/>
          </w:rPr>
          <w:t>4</w:t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  <w:t>INTEGER (1..1800)</w:t>
        </w:r>
        <w:r w:rsidRPr="00FD512E">
          <w:rPr>
            <w:rFonts w:cs="Courier New"/>
            <w:szCs w:val="16"/>
          </w:rPr>
          <w:tab/>
        </w:r>
        <w:r w:rsidRPr="00FD512E">
          <w:rPr>
            <w:rFonts w:cs="Courier New"/>
            <w:szCs w:val="16"/>
          </w:rPr>
          <w:tab/>
          <w:t>OPTIONAL,</w:t>
        </w:r>
        <w:r w:rsidRPr="00FD512E">
          <w:rPr>
            <w:rFonts w:cs="Courier New"/>
            <w:szCs w:val="16"/>
          </w:rPr>
          <w:tab/>
          <w:t>-- Need ON</w:t>
        </w:r>
      </w:ins>
    </w:p>
    <w:p w:rsidR="00FD512E" w:rsidRDefault="00FD512E" w:rsidP="00FD512E">
      <w:pPr>
        <w:pStyle w:val="PL"/>
        <w:shd w:val="clear" w:color="auto" w:fill="E6E6E6"/>
        <w:rPr>
          <w:ins w:id="48" w:author="ZTE" w:date="2017-05-04T15:30:00Z"/>
          <w:rFonts w:cs="Courier New"/>
          <w:szCs w:val="16"/>
          <w:lang w:eastAsia="zh-CN"/>
        </w:rPr>
      </w:pPr>
      <w:ins w:id="49" w:author="ZTE" w:date="2017-05-04T15:30:00Z">
        <w:r w:rsidRPr="00FD512E">
          <w:rPr>
            <w:rFonts w:cs="Courier New"/>
            <w:szCs w:val="16"/>
          </w:rPr>
          <w:t>}</w:t>
        </w:r>
      </w:ins>
    </w:p>
    <w:p w:rsidR="00FD512E" w:rsidRDefault="00FD512E" w:rsidP="00FD512E">
      <w:pPr>
        <w:pStyle w:val="PL"/>
        <w:shd w:val="clear" w:color="auto" w:fill="E6E6E6"/>
        <w:rPr>
          <w:ins w:id="50" w:author="ZTE" w:date="2017-05-04T15:30:00Z"/>
          <w:lang w:eastAsia="zh-CN"/>
        </w:rPr>
      </w:pPr>
    </w:p>
    <w:p w:rsidR="005C17AC" w:rsidRDefault="007E55FF">
      <w:pPr>
        <w:pStyle w:val="PL"/>
        <w:shd w:val="clear" w:color="auto" w:fill="E6E6E6"/>
      </w:pPr>
      <w:r w:rsidRPr="00A9351C">
        <w:t>-- ASN1STOP</w:t>
      </w:r>
    </w:p>
    <w:p w:rsidR="007E55FF" w:rsidRDefault="007E55FF" w:rsidP="007E55FF">
      <w:pPr>
        <w:rPr>
          <w:ins w:id="51" w:author="Shaxb" w:date="2017-04-27T19:55:00Z"/>
          <w:lang w:eastAsia="zh-CN"/>
        </w:rPr>
      </w:pPr>
    </w:p>
    <w:p w:rsidR="00FD512E" w:rsidRPr="00FD512E" w:rsidRDefault="00FD512E" w:rsidP="00FD512E">
      <w:pPr>
        <w:rPr>
          <w:ins w:id="52" w:author="ZTE" w:date="2017-05-04T15:31:00Z"/>
          <w:rFonts w:ascii="Courier New" w:hAnsi="Courier New" w:cs="Courier New"/>
          <w:sz w:val="16"/>
          <w:szCs w:val="16"/>
          <w:lang w:eastAsia="zh-CN"/>
        </w:rPr>
      </w:pPr>
      <w:bookmarkStart w:id="53" w:name="_Toc47801560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/>
      </w:tblPr>
      <w:tblGrid>
        <w:gridCol w:w="9639"/>
      </w:tblGrid>
      <w:tr w:rsidR="00FD512E" w:rsidRPr="004E2DA6" w:rsidTr="002560A6">
        <w:trPr>
          <w:cantSplit/>
          <w:tblHeader/>
          <w:ins w:id="54" w:author="ZTE" w:date="2017-05-04T15:31:00Z"/>
        </w:trPr>
        <w:tc>
          <w:tcPr>
            <w:tcW w:w="9639" w:type="dxa"/>
          </w:tcPr>
          <w:p w:rsidR="00FD512E" w:rsidRPr="004E2DA6" w:rsidRDefault="00FD512E" w:rsidP="002560A6">
            <w:pPr>
              <w:pStyle w:val="TAH"/>
              <w:rPr>
                <w:ins w:id="55" w:author="ZTE" w:date="2017-05-04T15:31:00Z"/>
                <w:lang w:eastAsia="en-GB"/>
              </w:rPr>
            </w:pPr>
            <w:ins w:id="56" w:author="ZTE" w:date="2017-05-04T15:31:00Z">
              <w:r>
                <w:rPr>
                  <w:rFonts w:hint="eastAsia"/>
                  <w:i/>
                  <w:lang w:eastAsia="zh-CN"/>
                </w:rPr>
                <w:t>Early</w:t>
              </w:r>
              <w:r w:rsidRPr="00624D0F">
                <w:rPr>
                  <w:i/>
                </w:rPr>
                <w:t>RRCConnectionR</w:t>
              </w:r>
              <w:r w:rsidRPr="00624D0F">
                <w:rPr>
                  <w:i/>
                  <w:lang w:eastAsia="zh-CN"/>
                </w:rPr>
                <w:t>eleaseInfo</w:t>
              </w:r>
              <w:r w:rsidRPr="004E2DA6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FD512E" w:rsidRPr="004E2DA6" w:rsidTr="002560A6">
        <w:trPr>
          <w:cantSplit/>
          <w:ins w:id="57" w:author="ZTE" w:date="2017-05-04T15:3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D512E" w:rsidRPr="004E2DA6" w:rsidRDefault="00FD512E" w:rsidP="002560A6">
            <w:pPr>
              <w:pStyle w:val="TAL"/>
              <w:rPr>
                <w:ins w:id="58" w:author="ZTE" w:date="2017-05-04T15:31:00Z"/>
                <w:b/>
                <w:bCs/>
                <w:i/>
                <w:noProof/>
                <w:lang w:eastAsia="en-GB"/>
              </w:rPr>
            </w:pPr>
            <w:ins w:id="59" w:author="ZTE" w:date="2017-05-04T15:31:00Z">
              <w:r w:rsidRPr="004E2DA6">
                <w:rPr>
                  <w:b/>
                  <w:bCs/>
                  <w:i/>
                  <w:noProof/>
                  <w:lang w:eastAsia="en-GB"/>
                </w:rPr>
                <w:t>extendedWaitTime</w:t>
              </w:r>
            </w:ins>
          </w:p>
          <w:p w:rsidR="00FD512E" w:rsidRPr="004E2DA6" w:rsidRDefault="00FD512E" w:rsidP="002560A6">
            <w:pPr>
              <w:pStyle w:val="B1"/>
              <w:keepNext/>
              <w:keepLines/>
              <w:spacing w:after="0"/>
              <w:ind w:left="0" w:firstLine="0"/>
              <w:rPr>
                <w:ins w:id="60" w:author="ZTE" w:date="2017-05-04T15:31:00Z"/>
                <w:bCs/>
                <w:noProof/>
                <w:lang w:eastAsia="ja-JP"/>
              </w:rPr>
            </w:pPr>
            <w:ins w:id="61" w:author="ZTE" w:date="2017-05-04T15:31:00Z">
              <w:r w:rsidRPr="004E2DA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Value in seconds</w:t>
              </w:r>
              <w:r w:rsidRPr="004E2DA6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FD512E" w:rsidRPr="004E2DA6" w:rsidTr="002560A6">
        <w:trPr>
          <w:cantSplit/>
          <w:ins w:id="62" w:author="ZTE" w:date="2017-05-04T15:3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D512E" w:rsidRPr="004E2DA6" w:rsidRDefault="00FD512E" w:rsidP="002560A6">
            <w:pPr>
              <w:pStyle w:val="TAL"/>
              <w:rPr>
                <w:ins w:id="63" w:author="ZTE" w:date="2017-05-04T15:31:00Z"/>
                <w:b/>
                <w:bCs/>
                <w:i/>
                <w:noProof/>
                <w:lang w:eastAsia="en-GB"/>
              </w:rPr>
            </w:pPr>
            <w:ins w:id="64" w:author="ZTE" w:date="2017-05-04T15:31:00Z">
              <w:r w:rsidRPr="004E2DA6">
                <w:rPr>
                  <w:b/>
                  <w:bCs/>
                  <w:i/>
                  <w:noProof/>
                  <w:lang w:eastAsia="en-GB"/>
                </w:rPr>
                <w:t>resumeIdentity</w:t>
              </w:r>
            </w:ins>
          </w:p>
          <w:p w:rsidR="00FD512E" w:rsidRPr="004E2DA6" w:rsidRDefault="00FD512E" w:rsidP="002560A6">
            <w:pPr>
              <w:pStyle w:val="TAL"/>
              <w:rPr>
                <w:ins w:id="65" w:author="ZTE" w:date="2017-05-04T15:31:00Z"/>
                <w:b/>
                <w:bCs/>
                <w:i/>
                <w:noProof/>
                <w:lang w:eastAsia="en-GB"/>
              </w:rPr>
            </w:pPr>
            <w:ins w:id="66" w:author="ZTE" w:date="2017-05-04T15:31:00Z">
              <w:r w:rsidRPr="004E2DA6">
                <w:rPr>
                  <w:lang w:eastAsia="en-GB"/>
                </w:rPr>
                <w:t xml:space="preserve">UE identity to facilitate UE context retrieval </w:t>
              </w:r>
              <w:r w:rsidRPr="004E2DA6">
                <w:rPr>
                  <w:bCs/>
                  <w:noProof/>
                  <w:lang w:eastAsia="en-GB"/>
                </w:rPr>
                <w:t>at eNB</w:t>
              </w:r>
            </w:ins>
          </w:p>
        </w:tc>
      </w:tr>
      <w:tr w:rsidR="00FD512E" w:rsidRPr="004E2DA6" w:rsidTr="002560A6">
        <w:trPr>
          <w:cantSplit/>
          <w:ins w:id="67" w:author="ZTE" w:date="2017-05-04T15:3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D512E" w:rsidRPr="004E2DA6" w:rsidRDefault="00FD512E" w:rsidP="002560A6">
            <w:pPr>
              <w:pStyle w:val="TAL"/>
              <w:rPr>
                <w:ins w:id="68" w:author="ZTE" w:date="2017-05-04T15:31:00Z"/>
                <w:rFonts w:cs="Arial"/>
                <w:b/>
                <w:bCs/>
                <w:i/>
                <w:noProof/>
                <w:szCs w:val="18"/>
                <w:lang w:eastAsia="ja-JP"/>
              </w:rPr>
            </w:pPr>
            <w:ins w:id="69" w:author="ZTE" w:date="2017-05-04T15:31:00Z">
              <w:r w:rsidRPr="004E2DA6">
                <w:rPr>
                  <w:b/>
                  <w:i/>
                  <w:lang w:eastAsia="ja-JP"/>
                </w:rPr>
                <w:t>rrc-SuspendIndication</w:t>
              </w:r>
            </w:ins>
          </w:p>
          <w:p w:rsidR="00FD512E" w:rsidRPr="004E2DA6" w:rsidRDefault="00FD512E" w:rsidP="002560A6">
            <w:pPr>
              <w:pStyle w:val="TAL"/>
              <w:rPr>
                <w:ins w:id="70" w:author="ZTE" w:date="2017-05-04T15:31:00Z"/>
                <w:b/>
                <w:bCs/>
                <w:i/>
                <w:noProof/>
                <w:lang w:eastAsia="en-GB"/>
              </w:rPr>
            </w:pPr>
            <w:ins w:id="71" w:author="ZTE" w:date="2017-05-04T15:31:00Z">
              <w:r w:rsidRPr="004E2DA6">
                <w:rPr>
                  <w:bCs/>
                  <w:noProof/>
                  <w:lang w:eastAsia="en-GB"/>
                </w:rPr>
                <w:t>If present, this field indicates that the UE should remain suspended and not release its stored context</w:t>
              </w:r>
              <w:r>
                <w:rPr>
                  <w:rFonts w:hint="eastAsia"/>
                  <w:bCs/>
                  <w:noProof/>
                  <w:lang w:eastAsia="zh-CN"/>
                </w:rPr>
                <w:t xml:space="preserve"> when RRC connection is </w:t>
              </w:r>
              <w:r w:rsidRPr="00D84D93">
                <w:rPr>
                  <w:bCs/>
                  <w:noProof/>
                  <w:lang w:eastAsia="zh-CN"/>
                </w:rPr>
                <w:t>autonomously</w:t>
              </w:r>
              <w:r w:rsidRPr="00D84D93">
                <w:rPr>
                  <w:rFonts w:hint="eastAsia"/>
                  <w:bCs/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noProof/>
                  <w:lang w:eastAsia="zh-CN"/>
                </w:rPr>
                <w:t>released</w:t>
              </w:r>
              <w:r w:rsidRPr="004E2DA6">
                <w:rPr>
                  <w:bCs/>
                  <w:noProof/>
                  <w:lang w:eastAsia="en-GB"/>
                </w:rPr>
                <w:t>.</w:t>
              </w:r>
            </w:ins>
          </w:p>
        </w:tc>
      </w:tr>
    </w:tbl>
    <w:p w:rsidR="00FD512E" w:rsidRPr="00A9351C" w:rsidRDefault="00FD512E" w:rsidP="00FD512E">
      <w:pPr>
        <w:rPr>
          <w:ins w:id="72" w:author="ZTE" w:date="2017-05-04T15:31:00Z"/>
          <w:lang w:eastAsia="zh-CN"/>
        </w:rPr>
      </w:pPr>
    </w:p>
    <w:p w:rsidR="007E55FF" w:rsidRPr="00A9351C" w:rsidRDefault="007E55FF" w:rsidP="007E55FF">
      <w:pPr>
        <w:pStyle w:val="4"/>
      </w:pPr>
      <w:r w:rsidRPr="00A9351C">
        <w:t>–</w:t>
      </w:r>
      <w:r w:rsidRPr="00A9351C">
        <w:tab/>
      </w:r>
      <w:r w:rsidRPr="00A9351C">
        <w:rPr>
          <w:i/>
          <w:noProof/>
        </w:rPr>
        <w:t>RRCConnectionSetup</w:t>
      </w:r>
      <w:bookmarkEnd w:id="53"/>
    </w:p>
    <w:p w:rsidR="007E55FF" w:rsidRPr="00A9351C" w:rsidRDefault="007E55FF" w:rsidP="007E55FF">
      <w:r w:rsidRPr="00A9351C">
        <w:t xml:space="preserve">The </w:t>
      </w:r>
      <w:r w:rsidRPr="00A9351C">
        <w:rPr>
          <w:i/>
          <w:noProof/>
        </w:rPr>
        <w:t>RRCConnectionSetup</w:t>
      </w:r>
      <w:r w:rsidRPr="00A9351C">
        <w:t xml:space="preserve"> message is used to establish SRB1.</w:t>
      </w:r>
    </w:p>
    <w:p w:rsidR="007E55FF" w:rsidRPr="00A9351C" w:rsidRDefault="007E55FF" w:rsidP="007E55FF">
      <w:pPr>
        <w:pStyle w:val="B1"/>
        <w:keepNext/>
        <w:keepLines/>
      </w:pPr>
      <w:r w:rsidRPr="00A9351C">
        <w:t>Signalling radio bearer: SRB0</w:t>
      </w:r>
    </w:p>
    <w:p w:rsidR="007E55FF" w:rsidRPr="00A9351C" w:rsidRDefault="007E55FF" w:rsidP="007E55FF">
      <w:pPr>
        <w:pStyle w:val="B1"/>
        <w:keepNext/>
        <w:keepLines/>
      </w:pPr>
      <w:r w:rsidRPr="00A9351C">
        <w:t>RLC-SAP: TM</w:t>
      </w:r>
    </w:p>
    <w:p w:rsidR="007E55FF" w:rsidRPr="00A9351C" w:rsidRDefault="007E55FF" w:rsidP="007E55FF">
      <w:pPr>
        <w:pStyle w:val="B1"/>
        <w:keepNext/>
        <w:keepLines/>
      </w:pPr>
      <w:r w:rsidRPr="00A9351C">
        <w:t>Logical channel: CCCH</w:t>
      </w:r>
    </w:p>
    <w:p w:rsidR="007E55FF" w:rsidRPr="00A9351C" w:rsidRDefault="007E55FF" w:rsidP="007E55FF">
      <w:pPr>
        <w:pStyle w:val="B1"/>
        <w:keepNext/>
        <w:keepLines/>
      </w:pPr>
      <w:r w:rsidRPr="00A9351C">
        <w:t>Direction: E</w:t>
      </w:r>
      <w:r w:rsidRPr="00A9351C">
        <w:noBreakHyphen/>
        <w:t>UTRAN to UE</w:t>
      </w:r>
    </w:p>
    <w:p w:rsidR="007E55FF" w:rsidRPr="00A9351C" w:rsidRDefault="007E55FF" w:rsidP="007E55FF">
      <w:pPr>
        <w:pStyle w:val="TH"/>
        <w:rPr>
          <w:bCs/>
          <w:i/>
          <w:iCs/>
        </w:rPr>
      </w:pPr>
      <w:r w:rsidRPr="00A9351C">
        <w:rPr>
          <w:bCs/>
          <w:i/>
          <w:iCs/>
          <w:noProof/>
        </w:rPr>
        <w:t>RRCConnectionSetup message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-- ASN1STA</w:t>
      </w:r>
      <w:smartTag w:uri="urn:schemas-microsoft-com:office:smarttags" w:element="PersonName">
        <w:r w:rsidRPr="00A9351C">
          <w:t>RT</w:t>
        </w:r>
      </w:smartTag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RRCConnectionSetup ::=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  <w:rPr>
          <w:snapToGrid w:val="0"/>
        </w:rPr>
      </w:pPr>
      <w:r w:rsidRPr="00A9351C">
        <w:rPr>
          <w:snapToGrid w:val="0"/>
        </w:rPr>
        <w:tab/>
        <w:t>rrc-TransactionIdentifier</w:t>
      </w:r>
      <w:r w:rsidRPr="00A9351C">
        <w:rPr>
          <w:snapToGrid w:val="0"/>
        </w:rPr>
        <w:tab/>
      </w:r>
      <w:r w:rsidRPr="00A9351C">
        <w:rPr>
          <w:snapToGrid w:val="0"/>
        </w:rPr>
        <w:tab/>
      </w:r>
      <w:r w:rsidRPr="00A9351C">
        <w:rPr>
          <w:snapToGrid w:val="0"/>
        </w:rPr>
        <w:tab/>
        <w:t>RRC-TransactionIdentifier,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rrcConnectionSetup-r8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RRCConnectionSetup-r8-IEs,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spare7 NULL,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spare6 NULL, spare5 NULL, spare4 NULL,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spare3 NULL, spare2 NULL, spare1 NULL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}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RRCConnectionSetup-r8-IEs ::=</w:t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radioResourceConfigDedicated</w:t>
      </w:r>
      <w:r w:rsidRPr="00A9351C">
        <w:tab/>
      </w:r>
      <w:r w:rsidRPr="00A9351C">
        <w:tab/>
        <w:t>RadioResourceConfigDedicated,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RRCConnectionSetup-v8a0-IEs</w:t>
      </w:r>
      <w:r w:rsidRPr="00A9351C">
        <w:tab/>
      </w:r>
      <w:r w:rsidRPr="00A9351C">
        <w:tab/>
      </w:r>
      <w:r w:rsidRPr="00A9351C">
        <w:tab/>
        <w:t>OPTIONAL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}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RRCConnectionSetup-v8a0-IEs ::= SEQUENCE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73" w:author="ZTE" w:date="2017-05-04T15:32:00Z">
        <w:r w:rsidR="00FD512E" w:rsidRPr="00A9351C">
          <w:t>RRCConnectionSetup-r</w:t>
        </w:r>
        <w:r w:rsidR="00FD512E">
          <w:rPr>
            <w:rFonts w:hint="eastAsia"/>
            <w:lang w:eastAsia="zh-CN"/>
          </w:rPr>
          <w:t>14</w:t>
        </w:r>
        <w:r w:rsidR="00FD512E" w:rsidRPr="00A9351C">
          <w:t>-IEs</w:t>
        </w:r>
      </w:ins>
      <w:r w:rsidR="00FD512E">
        <w:rPr>
          <w:rFonts w:hint="eastAsia"/>
          <w:lang w:eastAsia="zh-CN"/>
        </w:rPr>
        <w:t xml:space="preserve"> </w:t>
      </w:r>
      <w:del w:id="74" w:author="ZTE" w:date="2017-05-04T15:32:00Z">
        <w:r w:rsidRPr="00A9351C" w:rsidDel="00FD512E">
          <w:delText>SEQUENCE {}</w:delText>
        </w:r>
      </w:del>
      <w:r w:rsidR="00FD512E">
        <w:rPr>
          <w:rFonts w:hint="eastAsia"/>
          <w:lang w:eastAsia="zh-CN"/>
        </w:rPr>
        <w:t xml:space="preserve">  </w:t>
      </w:r>
      <w:r w:rsidRPr="00A9351C">
        <w:t>OPTIONAL</w:t>
      </w:r>
    </w:p>
    <w:p w:rsidR="007E55FF" w:rsidRDefault="007E55FF" w:rsidP="007E55FF">
      <w:pPr>
        <w:pStyle w:val="PL"/>
        <w:shd w:val="clear" w:color="auto" w:fill="E6E6E6"/>
        <w:rPr>
          <w:lang w:eastAsia="zh-CN"/>
        </w:rPr>
      </w:pPr>
      <w:r w:rsidRPr="00A9351C">
        <w:t>}</w:t>
      </w:r>
    </w:p>
    <w:p w:rsidR="00FD512E" w:rsidRPr="00A9351C" w:rsidRDefault="00FD512E" w:rsidP="007E55FF">
      <w:pPr>
        <w:pStyle w:val="PL"/>
        <w:shd w:val="clear" w:color="auto" w:fill="E6E6E6"/>
        <w:rPr>
          <w:lang w:eastAsia="zh-CN"/>
        </w:rPr>
      </w:pPr>
    </w:p>
    <w:p w:rsidR="00FD512E" w:rsidRPr="00A9351C" w:rsidRDefault="00FD512E" w:rsidP="00FD512E">
      <w:pPr>
        <w:pStyle w:val="PL"/>
        <w:shd w:val="clear" w:color="auto" w:fill="E6E6E6"/>
        <w:rPr>
          <w:ins w:id="75" w:author="ZTE" w:date="2017-05-04T15:33:00Z"/>
        </w:rPr>
      </w:pPr>
      <w:ins w:id="76" w:author="ZTE" w:date="2017-05-04T15:33:00Z">
        <w:r w:rsidRPr="00A9351C">
          <w:t>RRCConnectionSetup-r</w:t>
        </w:r>
        <w:r>
          <w:rPr>
            <w:rFonts w:hint="eastAsia"/>
            <w:lang w:eastAsia="zh-CN"/>
          </w:rPr>
          <w:t>14</w:t>
        </w:r>
        <w:r w:rsidRPr="00A9351C">
          <w:t>-IEs ::=</w:t>
        </w:r>
        <w:r w:rsidRPr="00A9351C">
          <w:tab/>
        </w:r>
        <w:r w:rsidRPr="00A9351C">
          <w:tab/>
          <w:t>SEQUENCE {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left" w:pos="3920"/>
        </w:tabs>
        <w:ind w:left="3840" w:hangingChars="2400" w:hanging="3840"/>
        <w:rPr>
          <w:ins w:id="77" w:author="ZTE" w:date="2017-05-04T15:39:00Z"/>
        </w:rPr>
      </w:pPr>
      <w:ins w:id="78" w:author="ZTE" w:date="2017-05-04T15:39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ab/>
        </w:r>
        <w:r>
          <w:rPr>
            <w:rFonts w:hint="eastAsia"/>
            <w:lang w:eastAsia="zh-CN"/>
          </w:rPr>
          <w:t xml:space="preserve">   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>-IEs</w:t>
        </w:r>
        <w:r>
          <w:rPr>
            <w:rFonts w:hint="eastAsia"/>
            <w:lang w:eastAsia="zh-CN"/>
          </w:rPr>
          <w:t xml:space="preserve">              </w:t>
        </w:r>
        <w:r w:rsidRPr="00A9351C"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tabs>
          <w:tab w:val="clear" w:pos="3840"/>
          <w:tab w:val="left" w:pos="4145"/>
        </w:tabs>
        <w:rPr>
          <w:ins w:id="79" w:author="ZTE" w:date="2017-05-04T15:39:00Z"/>
        </w:rPr>
      </w:pPr>
      <w:ins w:id="80" w:author="ZTE" w:date="2017-05-04T15:39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FD512E" w:rsidRPr="00A9351C" w:rsidRDefault="00FD512E" w:rsidP="00FD512E">
      <w:pPr>
        <w:pStyle w:val="PL"/>
        <w:shd w:val="clear" w:color="auto" w:fill="E6E6E6"/>
        <w:rPr>
          <w:ins w:id="81" w:author="ZTE" w:date="2017-05-04T15:33:00Z"/>
        </w:rPr>
      </w:pPr>
      <w:ins w:id="82" w:author="ZTE" w:date="2017-05-04T15:33:00Z">
        <w:r w:rsidRPr="00A9351C">
          <w:t>}</w:t>
        </w:r>
      </w:ins>
    </w:p>
    <w:p w:rsidR="00C77148" w:rsidRDefault="00C77148" w:rsidP="00C77148">
      <w:pPr>
        <w:pStyle w:val="PL"/>
        <w:shd w:val="clear" w:color="auto" w:fill="E6E6E6"/>
        <w:rPr>
          <w:ins w:id="83" w:author="Shaxb" w:date="2017-05-03T19:11:00Z"/>
          <w:lang w:eastAsia="zh-CN"/>
        </w:rPr>
      </w:pPr>
    </w:p>
    <w:p w:rsidR="00584B3A" w:rsidRPr="00A9351C" w:rsidRDefault="00584B3A" w:rsidP="00C77148">
      <w:pPr>
        <w:pStyle w:val="PL"/>
        <w:shd w:val="clear" w:color="auto" w:fill="E6E6E6"/>
        <w:rPr>
          <w:lang w:eastAsia="zh-CN"/>
        </w:rPr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-- ASN1STOP</w:t>
      </w:r>
    </w:p>
    <w:p w:rsidR="008D2874" w:rsidRPr="00A9351C" w:rsidRDefault="008D2874" w:rsidP="008D2874">
      <w:pPr>
        <w:pStyle w:val="4"/>
      </w:pPr>
      <w:bookmarkStart w:id="84" w:name="_Toc478015590"/>
      <w:r w:rsidRPr="00A9351C">
        <w:lastRenderedPageBreak/>
        <w:t>–</w:t>
      </w:r>
      <w:r w:rsidRPr="00A9351C">
        <w:tab/>
      </w:r>
      <w:r w:rsidRPr="00A9351C">
        <w:rPr>
          <w:i/>
          <w:noProof/>
        </w:rPr>
        <w:t>RRCConnectionReconfiguration</w:t>
      </w:r>
      <w:bookmarkEnd w:id="84"/>
    </w:p>
    <w:p w:rsidR="008D2874" w:rsidRPr="00A9351C" w:rsidRDefault="008D2874" w:rsidP="008D2874">
      <w:r w:rsidRPr="00A9351C">
        <w:t xml:space="preserve">The </w:t>
      </w:r>
      <w:r w:rsidRPr="00A9351C">
        <w:rPr>
          <w:i/>
          <w:noProof/>
        </w:rPr>
        <w:t>RRCConnectionReconfiguration</w:t>
      </w:r>
      <w:r w:rsidRPr="00A9351C">
        <w:t xml:space="preserve"> message is the command to modify an RRC connection. It may convey </w:t>
      </w:r>
      <w:smartTag w:uri="urn:schemas-microsoft-com:office:smarttags" w:element="PersonName">
        <w:r w:rsidRPr="00A9351C">
          <w:t>info</w:t>
        </w:r>
      </w:smartTag>
      <w:r w:rsidRPr="00A9351C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A9351C">
          <w:t>info</w:t>
        </w:r>
      </w:smartTag>
      <w:r w:rsidRPr="00A9351C">
        <w:t>rmation and security configuration.</w:t>
      </w:r>
    </w:p>
    <w:p w:rsidR="008D2874" w:rsidRPr="00A9351C" w:rsidRDefault="008D2874" w:rsidP="008D2874">
      <w:pPr>
        <w:pStyle w:val="B1"/>
        <w:keepNext/>
        <w:keepLines/>
      </w:pPr>
      <w:r w:rsidRPr="00A9351C">
        <w:t>Signalling radio bearer: SRB1</w:t>
      </w:r>
    </w:p>
    <w:p w:rsidR="008D2874" w:rsidRPr="00A9351C" w:rsidRDefault="008D2874" w:rsidP="008D2874">
      <w:pPr>
        <w:pStyle w:val="B1"/>
        <w:keepNext/>
        <w:keepLines/>
      </w:pPr>
      <w:r w:rsidRPr="00A9351C">
        <w:t>RLC-SAP: AM</w:t>
      </w:r>
    </w:p>
    <w:p w:rsidR="008D2874" w:rsidRPr="00A9351C" w:rsidRDefault="008D2874" w:rsidP="008D2874">
      <w:pPr>
        <w:pStyle w:val="B1"/>
        <w:keepNext/>
        <w:keepLines/>
      </w:pPr>
      <w:r w:rsidRPr="00A9351C">
        <w:t>Logical channel: DCCH</w:t>
      </w:r>
    </w:p>
    <w:p w:rsidR="008D2874" w:rsidRDefault="008D2874" w:rsidP="008D2874">
      <w:pPr>
        <w:pStyle w:val="B1"/>
        <w:keepNext/>
        <w:keepLines/>
        <w:rPr>
          <w:bCs/>
          <w:i/>
          <w:iCs/>
          <w:noProof/>
          <w:lang w:eastAsia="zh-CN"/>
        </w:rPr>
      </w:pPr>
      <w:r w:rsidRPr="00A9351C">
        <w:t>Direction: E</w:t>
      </w:r>
      <w:r w:rsidRPr="00A9351C">
        <w:noBreakHyphen/>
        <w:t>UTRAN to UE</w:t>
      </w:r>
    </w:p>
    <w:p w:rsidR="001A493A" w:rsidRPr="00A9351C" w:rsidRDefault="001A493A" w:rsidP="001A493A">
      <w:pPr>
        <w:pStyle w:val="TH"/>
        <w:rPr>
          <w:bCs/>
          <w:i/>
          <w:iCs/>
        </w:rPr>
      </w:pPr>
      <w:r w:rsidRPr="00A9351C">
        <w:rPr>
          <w:bCs/>
          <w:i/>
          <w:iCs/>
          <w:noProof/>
        </w:rPr>
        <w:t>RRCConnectionReconfiguration message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-- ASN1STA</w:t>
      </w:r>
      <w:smartTag w:uri="urn:schemas-microsoft-com:office:smarttags" w:element="PersonName">
        <w:r w:rsidRPr="00A9351C">
          <w:t>RT</w:t>
        </w:r>
      </w:smartTag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 ::=</w:t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rrc-TransactionIdentifier</w:t>
      </w:r>
      <w:r w:rsidRPr="00A9351C">
        <w:tab/>
      </w:r>
      <w:r w:rsidRPr="00A9351C">
        <w:tab/>
      </w:r>
      <w:r w:rsidRPr="00A9351C">
        <w:tab/>
        <w:t>RRC-TransactionIdentifier,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rrcConnectionReconfiguration-r8</w:t>
      </w:r>
      <w:r w:rsidRPr="00A9351C">
        <w:tab/>
      </w:r>
      <w:r w:rsidRPr="00A9351C">
        <w:tab/>
        <w:t>RRCConnectionReconfiguration-r8-IEs,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spare7 NULL,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spare6 NULL, spare5 NULL, spare4 NULL,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spare3 NULL, spare2 NULL, spare1 NULL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RRCConnectionReconfiguration-r8-IEs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measConfig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MeasConfig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mobilityControlInfo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MobilityControlInfo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HO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dedicatedInfoNASList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(SIZE(1..maxDRB)) OF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DedicatedInfoNAS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nonHO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radioResourceConfigDedicated</w:t>
      </w:r>
      <w:r w:rsidRPr="00A9351C">
        <w:tab/>
      </w:r>
      <w:r w:rsidRPr="00A9351C">
        <w:tab/>
        <w:t>RadioResourceConfigDedicated</w:t>
      </w:r>
      <w:r w:rsidRPr="00A9351C">
        <w:tab/>
        <w:t>OPTIONAL, -- Cond HO-toEUTRA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securityConfigHO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SecurityConfigHO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HO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RRCConnectionReconfiguration-v890-IEs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RRCConnectionReconfiguration-v890-IEs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  <w:t>OCTET STRING (CONTAINING RRCConnectionReconfiguration-v8m0-IEs)</w:t>
      </w:r>
      <w:r w:rsidRPr="00A9351C">
        <w:tab/>
        <w:t>OPTIONAL,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RRCConnectionReconfiguration-v920-IEs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-- Late non-critical extensions: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RRCConnectionReconfiguration-v8m0-IEs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-- Following field is only for pre REL-10 late non-critical extensions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OPTIONAL, 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RRCConnectionReconfiguration-v10i0-IEs</w:t>
      </w:r>
      <w:r w:rsidRPr="00A9351C">
        <w:tab/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RRCConnectionReconfiguration-v10i0-IEs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antennaInfoDedicatedPCell-v10i0</w:t>
      </w:r>
      <w:r w:rsidRPr="00A9351C">
        <w:tab/>
      </w:r>
      <w:r w:rsidRPr="00A9351C">
        <w:tab/>
        <w:t>AntennaInfoDedicated-v10i0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-- Following field is only for late non-critical extensions from REL-10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{}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-- Regular non-critical extensions: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RRCConnectionReconfiguration-v920-IEs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otherConfig-r9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OtherConfig-r9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fullConfig-r9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{true}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HO-Reestab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RRCConnectionReconfiguration-v1020-IEs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RRCConnectionReconfiguration-v1020-IEs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List-r10</w:t>
      </w:r>
      <w:r w:rsidRPr="00A9351C">
        <w:tab/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List-r10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List-r10</w:t>
      </w:r>
      <w:r w:rsidRPr="00A9351C">
        <w:tab/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List-r10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RRCConnectionReconfiguration-v1130-IEs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lastRenderedPageBreak/>
        <w:t>RRCConnectionReconfiguration-v1130-IEs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systemInfo</w:t>
      </w:r>
      <w:r w:rsidRPr="00A9351C">
        <w:rPr>
          <w:rFonts w:hint="eastAsia"/>
        </w:rPr>
        <w:t>r</w:t>
      </w:r>
      <w:r w:rsidRPr="00A9351C">
        <w:t>mationBlockType1Dedicated-r11</w:t>
      </w:r>
      <w:r w:rsidRPr="00A9351C">
        <w:tab/>
        <w:t>OCTET STRING (CONTAINING SystemInformationBlockType1)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RRCConnectionReconfiguration-v1250-IEs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RRCConnectionReconfiguration-v1250-IEs ::= SEQUENCE {</w:t>
      </w:r>
    </w:p>
    <w:p w:rsidR="001A493A" w:rsidRPr="00A9351C" w:rsidRDefault="001A493A" w:rsidP="001A493A">
      <w:pPr>
        <w:pStyle w:val="PL"/>
        <w:shd w:val="clear" w:color="auto" w:fill="E6E6E6"/>
        <w:rPr>
          <w:rFonts w:eastAsia="Malgun Gothic"/>
        </w:rPr>
      </w:pPr>
      <w:r w:rsidRPr="00A9351C">
        <w:rPr>
          <w:rFonts w:eastAsia="Malgun Gothic" w:hint="eastAsia"/>
        </w:rPr>
        <w:tab/>
      </w:r>
      <w:r w:rsidRPr="00A9351C">
        <w:rPr>
          <w:rFonts w:eastAsia="Malgun Gothic"/>
        </w:rPr>
        <w:t>wlan-OffloadInfo-r12</w:t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t>CHOICE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rPr>
          <w:rFonts w:eastAsia="Malgun Gothic" w:hint="eastAsia"/>
        </w:rPr>
        <w:tab/>
      </w:r>
      <w:r w:rsidRPr="00A9351C">
        <w:t xml:space="preserve">release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rPr>
          <w:rFonts w:eastAsia="Malgun Gothic" w:hint="eastAsia"/>
        </w:rPr>
        <w:tab/>
      </w:r>
      <w:r w:rsidRPr="00A9351C">
        <w:t>setup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rPr>
          <w:rFonts w:eastAsia="Malgun Gothic" w:hint="eastAsia"/>
        </w:rPr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rPr>
          <w:rFonts w:eastAsia="Malgun Gothic" w:hint="eastAsia"/>
        </w:rPr>
        <w:tab/>
      </w:r>
      <w:r w:rsidRPr="00A9351C">
        <w:t>wlan</w:t>
      </w:r>
      <w:r w:rsidRPr="00A9351C">
        <w:rPr>
          <w:rFonts w:eastAsia="Malgun Gothic" w:hint="eastAsia"/>
        </w:rPr>
        <w:t>-</w:t>
      </w:r>
      <w:r w:rsidRPr="00A9351C">
        <w:t>Offload</w:t>
      </w:r>
      <w:r w:rsidRPr="00A9351C">
        <w:rPr>
          <w:rFonts w:eastAsia="Malgun Gothic" w:hint="eastAsia"/>
        </w:rPr>
        <w:t>Config</w:t>
      </w:r>
      <w:r w:rsidRPr="00A9351C">
        <w:rPr>
          <w:rFonts w:eastAsia="Malgun Gothic"/>
        </w:rPr>
        <w:t>Dedicated</w:t>
      </w:r>
      <w:r w:rsidRPr="00A9351C">
        <w:t>-r12</w:t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  <w:t>WLAN</w:t>
      </w:r>
      <w:r w:rsidRPr="00A9351C">
        <w:t>-OffloadConfig-r12,</w:t>
      </w:r>
    </w:p>
    <w:p w:rsidR="001A493A" w:rsidRPr="00A9351C" w:rsidRDefault="001A493A" w:rsidP="001A493A">
      <w:pPr>
        <w:pStyle w:val="PL"/>
        <w:shd w:val="clear" w:color="auto" w:fill="E6E6E6"/>
        <w:rPr>
          <w:lang w:val="nl-NL"/>
        </w:rPr>
      </w:pPr>
      <w:r w:rsidRPr="00A9351C">
        <w:tab/>
      </w:r>
      <w:r w:rsidRPr="00A9351C">
        <w:tab/>
      </w:r>
      <w:r w:rsidRPr="00A9351C">
        <w:rPr>
          <w:rFonts w:eastAsia="Malgun Gothic" w:hint="eastAsia"/>
        </w:rPr>
        <w:tab/>
      </w:r>
      <w:r w:rsidRPr="00A9351C">
        <w:rPr>
          <w:lang w:val="de-DE"/>
        </w:rPr>
        <w:t>t350-r12</w:t>
      </w:r>
      <w:r w:rsidRPr="00A9351C">
        <w:rPr>
          <w:lang w:val="de-DE"/>
        </w:rPr>
        <w:tab/>
      </w:r>
      <w:r w:rsidRPr="00A9351C">
        <w:rPr>
          <w:lang w:val="de-DE"/>
        </w:rPr>
        <w:tab/>
      </w:r>
      <w:r w:rsidRPr="00A9351C">
        <w:rPr>
          <w:lang w:val="de-DE"/>
        </w:rPr>
        <w:tab/>
      </w:r>
      <w:r w:rsidRPr="00A9351C">
        <w:rPr>
          <w:lang w:val="de-DE"/>
        </w:rPr>
        <w:tab/>
      </w:r>
      <w:r w:rsidRPr="00A9351C">
        <w:rPr>
          <w:lang w:val="de-DE"/>
        </w:rPr>
        <w:tab/>
      </w:r>
      <w:r w:rsidRPr="00A9351C">
        <w:rPr>
          <w:lang w:val="de-DE"/>
        </w:rPr>
        <w:tab/>
      </w:r>
      <w:r w:rsidRPr="00A9351C">
        <w:rPr>
          <w:rFonts w:eastAsia="Malgun Gothic" w:hint="eastAsia"/>
          <w:lang w:val="de-DE"/>
        </w:rPr>
        <w:tab/>
      </w:r>
      <w:r w:rsidRPr="00A9351C">
        <w:rPr>
          <w:rFonts w:eastAsia="Malgun Gothic" w:hint="eastAsia"/>
          <w:lang w:val="de-DE"/>
        </w:rPr>
        <w:tab/>
      </w:r>
      <w:r w:rsidRPr="00A9351C">
        <w:rPr>
          <w:rFonts w:eastAsia="Malgun Gothic"/>
          <w:lang w:val="de-DE"/>
        </w:rPr>
        <w:t>E</w:t>
      </w:r>
      <w:r w:rsidRPr="00A9351C">
        <w:rPr>
          <w:lang w:val="de-DE"/>
        </w:rPr>
        <w:t>NUMERATED {</w:t>
      </w:r>
      <w:r w:rsidRPr="00A9351C">
        <w:rPr>
          <w:lang w:val="nl-NL"/>
        </w:rPr>
        <w:t>min5, min10, min20, min30, min60,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rFonts w:eastAsia="Malgun Gothic" w:hint="eastAsia"/>
          <w:lang w:val="nl-NL"/>
        </w:rPr>
        <w:tab/>
      </w:r>
      <w:r w:rsidRPr="00A9351C">
        <w:rPr>
          <w:lang w:val="nl-NL"/>
        </w:rPr>
        <w:t xml:space="preserve"> </w:t>
      </w:r>
      <w:r w:rsidRPr="00A9351C">
        <w:rPr>
          <w:snapToGrid w:val="0"/>
        </w:rPr>
        <w:t>min120, min180,</w:t>
      </w:r>
      <w:r w:rsidRPr="00A9351C">
        <w:rPr>
          <w:rFonts w:eastAsia="Malgun Gothic" w:hint="eastAsia"/>
          <w:snapToGrid w:val="0"/>
        </w:rPr>
        <w:t xml:space="preserve"> </w:t>
      </w:r>
      <w:r w:rsidRPr="00A9351C">
        <w:rPr>
          <w:snapToGrid w:val="0"/>
        </w:rPr>
        <w:t>spare1</w:t>
      </w:r>
      <w:r w:rsidRPr="00A9351C">
        <w:t>}</w:t>
      </w:r>
      <w:r w:rsidRPr="00A9351C">
        <w:tab/>
        <w:t>OPTIONAL</w:t>
      </w:r>
      <w:r w:rsidRPr="00A9351C">
        <w:tab/>
      </w:r>
      <w:r w:rsidRPr="00A9351C">
        <w:rPr>
          <w:rFonts w:eastAsia="Malgun Gothic" w:hint="eastAsia"/>
        </w:rPr>
        <w:t>-- Need O</w:t>
      </w:r>
      <w:r w:rsidRPr="00A9351C">
        <w:rPr>
          <w:rFonts w:eastAsia="Malgun Gothic"/>
        </w:rPr>
        <w:t>R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}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</w:r>
      <w:r w:rsidRPr="00A9351C">
        <w:rPr>
          <w:rFonts w:eastAsia="Malgun Gothic" w:hint="eastAsia"/>
        </w:rPr>
        <w:tab/>
        <w:t>OPTIONAL</w:t>
      </w:r>
      <w:r w:rsidRPr="00A9351C">
        <w:rPr>
          <w:rFonts w:eastAsia="Malgun Gothic"/>
        </w:rPr>
        <w:t>,</w:t>
      </w:r>
      <w:r w:rsidRPr="00A9351C">
        <w:rPr>
          <w:rFonts w:eastAsia="Malgun Gothic"/>
        </w:rPr>
        <w:tab/>
      </w:r>
      <w:r w:rsidRPr="00A9351C">
        <w:rPr>
          <w:rFonts w:eastAsia="Malgun Gothic" w:hint="eastAsia"/>
        </w:rPr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scg-Configuration-r12</w:t>
      </w:r>
      <w:r w:rsidRPr="00A9351C">
        <w:tab/>
      </w:r>
      <w:r w:rsidRPr="00A9351C">
        <w:tab/>
      </w:r>
      <w:r w:rsidRPr="00A9351C">
        <w:tab/>
      </w:r>
      <w:r w:rsidRPr="00A9351C">
        <w:tab/>
        <w:t>SCG-Configuration-r12</w:t>
      </w:r>
      <w:r w:rsidRPr="00A9351C">
        <w:tab/>
      </w:r>
      <w:r w:rsidRPr="00A9351C">
        <w:tab/>
        <w:t xml:space="preserve">OPTIONAL, </w:t>
      </w:r>
      <w:r w:rsidRPr="00A9351C">
        <w:tab/>
        <w:t>-- Cond nonFullConfig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sl-SyncTxControl-r12</w:t>
      </w:r>
      <w:r w:rsidRPr="00A9351C">
        <w:tab/>
      </w:r>
      <w:r w:rsidRPr="00A9351C">
        <w:tab/>
      </w:r>
      <w:r w:rsidRPr="00A9351C">
        <w:tab/>
      </w:r>
      <w:r w:rsidRPr="00A9351C">
        <w:tab/>
        <w:t>SL-SyncTxControl-r12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sl-DiscConfig-r12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SL-DiscConfig-r12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sl-CommConfig-r12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SL-CommConfig-r12</w:t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RRCConnectionReconfiguration-v1310-IEs</w:t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RRCConnectionReconfiguration-v1310-IEs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ListExt-r13</w:t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ListExt-r13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ListExt-r13</w:t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ListExt-r13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lwa-Configuration-r13</w:t>
      </w:r>
      <w:r w:rsidRPr="00A9351C">
        <w:tab/>
      </w:r>
      <w:r w:rsidRPr="00A9351C">
        <w:tab/>
      </w:r>
      <w:r w:rsidRPr="00A9351C">
        <w:tab/>
      </w:r>
      <w:r w:rsidRPr="00A9351C">
        <w:tab/>
        <w:t>LWA-Configuration-r13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lwip-Configuration-r13</w:t>
      </w:r>
      <w:r w:rsidRPr="00A9351C">
        <w:tab/>
      </w:r>
      <w:r w:rsidRPr="00A9351C">
        <w:tab/>
      </w:r>
      <w:r w:rsidRPr="00A9351C">
        <w:tab/>
      </w:r>
      <w:r w:rsidRPr="00A9351C">
        <w:tab/>
        <w:t>LWIP-Configuration-r13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rclwi-Configuration-r13</w:t>
      </w:r>
      <w:r w:rsidRPr="00A9351C">
        <w:tab/>
      </w:r>
      <w:r w:rsidRPr="00A9351C">
        <w:tab/>
      </w:r>
      <w:r w:rsidRPr="00A9351C">
        <w:tab/>
      </w:r>
      <w:r w:rsidRPr="00A9351C">
        <w:tab/>
        <w:t>RCLWI-Configuration-r13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RRCConnectionReconfiguration-v1</w:t>
      </w:r>
      <w:r w:rsidRPr="00A9351C">
        <w:rPr>
          <w:rFonts w:hint="eastAsia"/>
        </w:rPr>
        <w:t>4x</w:t>
      </w:r>
      <w:r w:rsidRPr="00A9351C">
        <w:t>0-IEs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RRCConnectionReconfiguration-v1</w:t>
      </w:r>
      <w:r w:rsidRPr="00A9351C">
        <w:rPr>
          <w:rFonts w:hint="eastAsia"/>
        </w:rPr>
        <w:t>4x0-</w:t>
      </w:r>
      <w:r w:rsidRPr="00A9351C">
        <w:t>IEs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rPr>
          <w:rFonts w:hint="eastAsia"/>
        </w:rPr>
        <w:tab/>
        <w:t>sl-</w:t>
      </w:r>
      <w:r w:rsidRPr="00A9351C">
        <w:t>V2X-ConfigDedicated</w:t>
      </w:r>
      <w:r w:rsidRPr="00A9351C">
        <w:rPr>
          <w:rFonts w:hint="eastAsia"/>
        </w:rPr>
        <w:t>-r14</w:t>
      </w:r>
      <w:r w:rsidRPr="00A9351C">
        <w:rPr>
          <w:rFonts w:hint="eastAsia"/>
        </w:rPr>
        <w:tab/>
      </w:r>
      <w:r w:rsidRPr="00A9351C">
        <w:rPr>
          <w:rFonts w:hint="eastAsia"/>
        </w:rPr>
        <w:tab/>
      </w:r>
      <w:r w:rsidRPr="00A9351C">
        <w:t>SL-V2X-ConfigDedicated-r1</w:t>
      </w:r>
      <w:r w:rsidRPr="00A9351C">
        <w:rPr>
          <w:rFonts w:hint="eastAsia"/>
        </w:rPr>
        <w:t>4</w:t>
      </w:r>
      <w:r w:rsidRPr="00A9351C">
        <w:tab/>
      </w:r>
      <w:r w:rsidRPr="00A9351C">
        <w:tab/>
      </w:r>
      <w:r w:rsidRPr="00A9351C">
        <w:tab/>
        <w:t>OPTIONAL</w:t>
      </w:r>
      <w:r w:rsidRPr="00A9351C">
        <w:rPr>
          <w:rFonts w:hint="eastAsia"/>
        </w:rPr>
        <w:t>,</w:t>
      </w:r>
      <w:r w:rsidRPr="00A9351C">
        <w:tab/>
        <w:t>-- Need O</w:t>
      </w:r>
      <w:r w:rsidRPr="00A9351C">
        <w:rPr>
          <w:rFonts w:hint="eastAsia"/>
        </w:rPr>
        <w:t>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rPr>
          <w:rFonts w:hint="eastAsia"/>
        </w:rPr>
        <w:tab/>
        <w:t>sl-P</w:t>
      </w:r>
      <w:r w:rsidRPr="00A9351C">
        <w:t>2X-ConfigDedicated</w:t>
      </w:r>
      <w:r w:rsidRPr="00A9351C">
        <w:rPr>
          <w:rFonts w:hint="eastAsia"/>
        </w:rPr>
        <w:t>-r14</w:t>
      </w:r>
      <w:r w:rsidRPr="00A9351C">
        <w:rPr>
          <w:rFonts w:hint="eastAsia"/>
        </w:rPr>
        <w:tab/>
      </w:r>
      <w:r w:rsidRPr="00A9351C">
        <w:rPr>
          <w:rFonts w:hint="eastAsia"/>
        </w:rPr>
        <w:tab/>
      </w:r>
      <w:r w:rsidRPr="00A9351C">
        <w:t>SL-V2X-ConfigDedicated-r1</w:t>
      </w:r>
      <w:r w:rsidRPr="00A9351C">
        <w:rPr>
          <w:rFonts w:hint="eastAsia"/>
        </w:rPr>
        <w:t>4</w:t>
      </w:r>
      <w:r w:rsidRPr="00A9351C">
        <w:tab/>
      </w:r>
      <w:r w:rsidRPr="00A9351C">
        <w:tab/>
      </w:r>
      <w:r w:rsidRPr="00A9351C">
        <w:tab/>
        <w:t>OPTIONAL</w:t>
      </w:r>
      <w:r w:rsidRPr="00A9351C">
        <w:rPr>
          <w:rFonts w:hint="eastAsia"/>
        </w:rPr>
        <w:t>,</w:t>
      </w:r>
      <w:r w:rsidRPr="00A9351C">
        <w:tab/>
        <w:t>-- Need O</w:t>
      </w:r>
      <w:r w:rsidRPr="00A9351C">
        <w:rPr>
          <w:rFonts w:hint="eastAsia"/>
        </w:rPr>
        <w:t>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rPr>
          <w:rFonts w:hint="eastAsia"/>
        </w:rPr>
        <w:tab/>
      </w:r>
      <w:r w:rsidRPr="00A9351C">
        <w:t>sCellToAddModListExt-</w:t>
      </w:r>
      <w:r w:rsidRPr="00A9351C">
        <w:rPr>
          <w:rFonts w:hint="eastAsia"/>
        </w:rPr>
        <w:t>v</w:t>
      </w:r>
      <w:r w:rsidRPr="00A9351C">
        <w:t>1</w:t>
      </w:r>
      <w:r w:rsidRPr="00A9351C">
        <w:rPr>
          <w:rFonts w:hint="eastAsia"/>
        </w:rPr>
        <w:t>4xy</w:t>
      </w:r>
      <w:r w:rsidRPr="00A9351C">
        <w:tab/>
      </w:r>
      <w:r w:rsidRPr="00A9351C">
        <w:tab/>
        <w:t>SCellToAddModListExt-</w:t>
      </w:r>
      <w:r w:rsidRPr="00A9351C">
        <w:rPr>
          <w:rFonts w:hint="eastAsia"/>
        </w:rPr>
        <w:t>v</w:t>
      </w:r>
      <w:r w:rsidRPr="00A9351C">
        <w:t>1</w:t>
      </w:r>
      <w:r w:rsidRPr="00A9351C">
        <w:rPr>
          <w:rFonts w:hint="eastAsia"/>
        </w:rPr>
        <w:t>4xy</w:t>
      </w:r>
      <w:r w:rsidRPr="00A9351C">
        <w:tab/>
      </w:r>
      <w:r w:rsidRPr="00A9351C">
        <w:tab/>
      </w:r>
      <w:r w:rsidRPr="00A9351C">
        <w:rPr>
          <w:rFonts w:hint="eastAsia"/>
        </w:rPr>
        <w:tab/>
      </w:r>
      <w:r w:rsidRPr="00A9351C"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perCC-GapIndicationRequest-r14</w:t>
      </w:r>
      <w:r w:rsidRPr="00A9351C">
        <w:rPr>
          <w:rFonts w:hint="eastAsia"/>
        </w:rPr>
        <w:tab/>
      </w:r>
      <w:r w:rsidRPr="00A9351C">
        <w:t>ENUMERATED{true}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  <w:r w:rsidRPr="00A9351C">
        <w:rPr>
          <w:rFonts w:hint="eastAsia"/>
        </w:rPr>
        <w:t>,</w:t>
      </w:r>
      <w:r w:rsidRPr="00A9351C">
        <w:tab/>
        <w:t>-- Need O</w:t>
      </w:r>
      <w:r w:rsidRPr="00A9351C">
        <w:rPr>
          <w:rFonts w:hint="eastAsia"/>
        </w:rPr>
        <w:t>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ins w:id="85" w:author="ZTE" w:date="2017-05-04T15:35:00Z">
        <w:r w:rsidR="00FD512E" w:rsidRPr="00A9351C">
          <w:t>RRCConnectionReconfiguration-v1</w:t>
        </w:r>
        <w:r w:rsidR="00FD512E" w:rsidRPr="00A9351C">
          <w:rPr>
            <w:rFonts w:hint="eastAsia"/>
          </w:rPr>
          <w:t>4</w:t>
        </w:r>
        <w:r w:rsidR="00FD512E">
          <w:rPr>
            <w:rFonts w:hint="eastAsia"/>
            <w:lang w:eastAsia="zh-CN"/>
          </w:rPr>
          <w:t>x</w:t>
        </w:r>
      </w:ins>
      <w:ins w:id="86" w:author="ZTE" w:date="2017-05-04T15:36:00Z">
        <w:r w:rsidR="00FD512E">
          <w:rPr>
            <w:rFonts w:hint="eastAsia"/>
            <w:lang w:eastAsia="zh-CN"/>
          </w:rPr>
          <w:t>y</w:t>
        </w:r>
      </w:ins>
      <w:ins w:id="87" w:author="ZTE" w:date="2017-05-04T15:35:00Z">
        <w:r w:rsidR="00FD512E" w:rsidRPr="00A9351C">
          <w:rPr>
            <w:rFonts w:hint="eastAsia"/>
          </w:rPr>
          <w:t>-</w:t>
        </w:r>
        <w:r w:rsidR="00FD512E" w:rsidRPr="00A9351C">
          <w:t>IEs</w:t>
        </w:r>
      </w:ins>
      <w:r w:rsidR="00FD512E">
        <w:rPr>
          <w:rFonts w:hint="eastAsia"/>
          <w:lang w:eastAsia="zh-CN"/>
        </w:rPr>
        <w:t xml:space="preserve"> </w:t>
      </w:r>
      <w:del w:id="88" w:author="ZTE" w:date="2017-05-04T15:36:00Z">
        <w:r w:rsidRPr="00A9351C" w:rsidDel="00FD512E">
          <w:delText>SEQUENCE {}</w:delText>
        </w:r>
      </w:del>
      <w:r w:rsidRPr="00A9351C">
        <w:rPr>
          <w:rFonts w:hint="eastAsia"/>
        </w:rPr>
        <w:tab/>
      </w:r>
      <w:r w:rsidRPr="00A9351C">
        <w:t>OPTIONAL</w:t>
      </w:r>
    </w:p>
    <w:p w:rsidR="001A493A" w:rsidRDefault="001A493A" w:rsidP="001A493A">
      <w:pPr>
        <w:pStyle w:val="PL"/>
        <w:shd w:val="clear" w:color="auto" w:fill="E6E6E6"/>
        <w:rPr>
          <w:ins w:id="89" w:author="ZTE" w:date="2017-05-04T15:36:00Z"/>
          <w:lang w:eastAsia="zh-CN"/>
        </w:rPr>
      </w:pPr>
      <w:r w:rsidRPr="00A9351C">
        <w:t>}</w:t>
      </w:r>
    </w:p>
    <w:p w:rsidR="00FD512E" w:rsidRDefault="00FD512E" w:rsidP="001A493A">
      <w:pPr>
        <w:pStyle w:val="PL"/>
        <w:shd w:val="clear" w:color="auto" w:fill="E6E6E6"/>
        <w:rPr>
          <w:ins w:id="90" w:author="Shaxb" w:date="2017-05-03T19:13:00Z"/>
          <w:lang w:eastAsia="zh-CN"/>
        </w:rPr>
      </w:pPr>
    </w:p>
    <w:p w:rsidR="00FD512E" w:rsidRPr="00A9351C" w:rsidRDefault="00FD512E" w:rsidP="00FD512E">
      <w:pPr>
        <w:pStyle w:val="PL"/>
        <w:shd w:val="clear" w:color="auto" w:fill="E6E6E6"/>
        <w:rPr>
          <w:ins w:id="91" w:author="ZTE" w:date="2017-05-04T15:37:00Z"/>
        </w:rPr>
      </w:pPr>
      <w:ins w:id="92" w:author="ZTE" w:date="2017-05-04T15:37:00Z">
        <w:r w:rsidRPr="00A9351C">
          <w:t>RRCConnectionReconfiguration-v1</w:t>
        </w:r>
        <w:r w:rsidRPr="00A9351C">
          <w:rPr>
            <w:rFonts w:hint="eastAsia"/>
          </w:rPr>
          <w:t>4</w:t>
        </w:r>
        <w:r>
          <w:rPr>
            <w:rFonts w:hint="eastAsia"/>
            <w:lang w:eastAsia="zh-CN"/>
          </w:rPr>
          <w:t>xy</w:t>
        </w:r>
        <w:r w:rsidRPr="00A9351C">
          <w:rPr>
            <w:rFonts w:hint="eastAsia"/>
          </w:rPr>
          <w:t>-</w:t>
        </w:r>
        <w:r w:rsidRPr="00A9351C">
          <w:t>IEs ::=</w:t>
        </w:r>
        <w:r w:rsidRPr="00A9351C">
          <w:tab/>
        </w:r>
        <w:r w:rsidRPr="00A9351C">
          <w:tab/>
          <w:t>SEQUENCE {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left" w:pos="3920"/>
        </w:tabs>
        <w:ind w:left="3840" w:hangingChars="2400" w:hanging="3840"/>
        <w:rPr>
          <w:ins w:id="93" w:author="ZTE" w:date="2017-05-04T15:39:00Z"/>
        </w:rPr>
      </w:pPr>
      <w:ins w:id="94" w:author="ZTE" w:date="2017-05-04T15:39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ab/>
        </w:r>
        <w:r>
          <w:rPr>
            <w:rFonts w:hint="eastAsia"/>
            <w:lang w:eastAsia="zh-CN"/>
          </w:rPr>
          <w:t xml:space="preserve">   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>-IEs</w:t>
        </w:r>
        <w:r>
          <w:rPr>
            <w:rFonts w:hint="eastAsia"/>
            <w:lang w:eastAsia="zh-CN"/>
          </w:rPr>
          <w:t xml:space="preserve">              </w:t>
        </w:r>
        <w:r w:rsidRPr="00A9351C"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tabs>
          <w:tab w:val="clear" w:pos="3840"/>
          <w:tab w:val="left" w:pos="4145"/>
        </w:tabs>
        <w:rPr>
          <w:ins w:id="95" w:author="ZTE" w:date="2017-05-04T15:39:00Z"/>
        </w:rPr>
      </w:pPr>
      <w:ins w:id="96" w:author="ZTE" w:date="2017-05-04T15:39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FD512E" w:rsidRPr="00A9351C" w:rsidRDefault="00FD512E" w:rsidP="00FD512E">
      <w:pPr>
        <w:pStyle w:val="PL"/>
        <w:shd w:val="clear" w:color="auto" w:fill="E6E6E6"/>
        <w:rPr>
          <w:ins w:id="97" w:author="ZTE" w:date="2017-05-04T15:37:00Z"/>
        </w:rPr>
      </w:pPr>
      <w:ins w:id="98" w:author="ZTE" w:date="2017-05-04T15:37:00Z">
        <w:r w:rsidRPr="00A9351C">
          <w:t>}</w:t>
        </w:r>
      </w:ins>
    </w:p>
    <w:p w:rsidR="00AA2675" w:rsidRPr="00A9351C" w:rsidRDefault="00AA2675" w:rsidP="001A493A">
      <w:pPr>
        <w:pStyle w:val="PL"/>
        <w:shd w:val="clear" w:color="auto" w:fill="E6E6E6"/>
        <w:rPr>
          <w:lang w:eastAsia="zh-CN"/>
        </w:rPr>
      </w:pP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SL-SyncTxControl-r12 ::=</w:t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networkControlledSyncTx-r12</w:t>
      </w:r>
      <w:r w:rsidRPr="00A9351C">
        <w:tab/>
      </w:r>
      <w:r w:rsidRPr="00A9351C">
        <w:tab/>
      </w:r>
      <w:r w:rsidRPr="00A9351C">
        <w:tab/>
      </w:r>
      <w:r w:rsidRPr="00A9351C">
        <w:tab/>
        <w:t>ENUMERATED {on, off}</w:t>
      </w:r>
      <w:r w:rsidRPr="00A9351C">
        <w:tab/>
      </w:r>
      <w:r w:rsidRPr="00A9351C">
        <w:tab/>
        <w:t>OPTIONAL</w:t>
      </w:r>
      <w:r w:rsidRPr="00A9351C">
        <w:tab/>
      </w:r>
      <w:r w:rsidRPr="00A9351C">
        <w:tab/>
        <w:t>-- Need OP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PSCellToAddMod-r12 ::=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sCellIndex-r12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SCellIndex-r10,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cellIdentification-r12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physCellId-r12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PhysCellId,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dl-CarrierFreq-r12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ARFCN-ValueEUTRA-r9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radioResourceConfigCommonPSCell-r12</w:t>
      </w:r>
      <w:r w:rsidRPr="00A9351C">
        <w:tab/>
      </w:r>
      <w:r w:rsidRPr="00A9351C">
        <w:tab/>
        <w:t>RadioResourceConfigCommonPSCell-r12</w:t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radioResourceConfigDedicatedPSCell-r12</w:t>
      </w:r>
      <w:r w:rsidRPr="00A9351C">
        <w:tab/>
        <w:t>RadioResourceConfigDedicatedPSCell-r12</w:t>
      </w:r>
      <w:r w:rsidRPr="00A9351C">
        <w:tab/>
        <w:t>OPTIONAL,</w:t>
      </w:r>
      <w:r w:rsidRPr="00A9351C">
        <w:tab/>
        <w:t>-- Cond SCellAdd2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...,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  <w:r w:rsidRPr="00A9351C">
        <w:tab/>
        <w:t>antennaInfoDedicatedPSCell-v1280</w:t>
      </w:r>
      <w:r w:rsidRPr="00A9351C">
        <w:tab/>
      </w:r>
      <w:r w:rsidRPr="00A9351C">
        <w:tab/>
        <w:t>AntennaInfoDedicated-v10i0</w:t>
      </w:r>
      <w:r w:rsidRPr="00A9351C">
        <w:tab/>
        <w:t>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  <w:r w:rsidRPr="00A9351C">
        <w:tab/>
        <w:t>sCellIndex-r13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SCellIndex-r13</w:t>
      </w:r>
      <w:r w:rsidRPr="00A9351C">
        <w:tab/>
        <w:t>OPTIONAL</w:t>
      </w:r>
      <w:r w:rsidRPr="00A9351C">
        <w:tab/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PowerCoordinationInfo-r12 ::= 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p-MeNB-r12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INTEGER (1..16),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p-SeNB-r12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INTEGER (1..16),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powerControlMode-r12</w:t>
      </w:r>
      <w:r w:rsidRPr="00A9351C">
        <w:tab/>
      </w:r>
      <w:r w:rsidRPr="00A9351C">
        <w:tab/>
      </w:r>
      <w:r w:rsidRPr="00A9351C">
        <w:tab/>
      </w:r>
      <w:r w:rsidRPr="00A9351C">
        <w:tab/>
        <w:t>INTEGER (1..2)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Del="0098142D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ToAddMod</w:t>
      </w:r>
      <w:r w:rsidRPr="00A9351C">
        <w:t>List-r10 ::=</w:t>
      </w:r>
      <w:r w:rsidRPr="00A9351C">
        <w:tab/>
      </w:r>
      <w:r w:rsidRPr="00A9351C">
        <w:tab/>
        <w:t>SEQUENCE (SIZE (1..maxSCell-r10)) OF SCell</w:t>
      </w:r>
      <w:r w:rsidRPr="00A9351C">
        <w:rPr>
          <w:snapToGrid w:val="0"/>
        </w:rPr>
        <w:t>ToAddMod</w:t>
      </w:r>
      <w:r w:rsidRPr="00A9351C">
        <w:t>-r10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ToAddMod</w:t>
      </w:r>
      <w:r w:rsidRPr="00A9351C">
        <w:t>ListExt-r13 ::=</w:t>
      </w:r>
      <w:r w:rsidRPr="00A9351C">
        <w:tab/>
        <w:t>SEQUENCE (SIZE (1..maxSCell-r13)) OF SCell</w:t>
      </w:r>
      <w:r w:rsidRPr="00A9351C">
        <w:rPr>
          <w:snapToGrid w:val="0"/>
        </w:rPr>
        <w:t>ToAddModExt</w:t>
      </w:r>
      <w:r w:rsidRPr="00A9351C">
        <w:t>-r13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SCellToAddModListExt-</w:t>
      </w:r>
      <w:r w:rsidRPr="00A9351C">
        <w:rPr>
          <w:rFonts w:hint="eastAsia"/>
        </w:rPr>
        <w:t>v</w:t>
      </w:r>
      <w:r w:rsidRPr="00A9351C">
        <w:t>1</w:t>
      </w:r>
      <w:r w:rsidRPr="00A9351C">
        <w:rPr>
          <w:rFonts w:hint="eastAsia"/>
        </w:rPr>
        <w:t>4xy</w:t>
      </w:r>
      <w:r w:rsidRPr="00A9351C">
        <w:t xml:space="preserve"> ::=</w:t>
      </w:r>
      <w:r w:rsidRPr="00A9351C">
        <w:tab/>
        <w:t>SEQUENCE (SIZE (1..maxSCell-r13)) OF SCellToAddModExt-</w:t>
      </w:r>
      <w:r w:rsidRPr="00A9351C">
        <w:rPr>
          <w:rFonts w:hint="eastAsia"/>
        </w:rPr>
        <w:t>v</w:t>
      </w:r>
      <w:r w:rsidRPr="00A9351C">
        <w:t>1</w:t>
      </w:r>
      <w:r w:rsidRPr="00A9351C">
        <w:rPr>
          <w:rFonts w:hint="eastAsia"/>
        </w:rPr>
        <w:t>4xy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ToAddMod</w:t>
      </w:r>
      <w:r w:rsidRPr="00A9351C">
        <w:t>-r10 ::=</w:t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sCellIndex-r10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SCellIndex-r10,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cellIdentification-r10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physCellId-r10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PhysCellId,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dl-CarrierFreq-r10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ARFCN-ValueEUTRA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radioResourceConfigCommonSCell-r10</w:t>
      </w:r>
      <w:r w:rsidRPr="00A9351C">
        <w:tab/>
      </w:r>
      <w:r w:rsidRPr="00A9351C">
        <w:tab/>
        <w:t>RadioResourceConfigCommonSCell-r10</w:t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radioResourceConfigDedicatedSCell-r10</w:t>
      </w:r>
      <w:r w:rsidRPr="00A9351C">
        <w:tab/>
        <w:t>RadioResourceConfigDedicatedSCell-r10</w:t>
      </w:r>
      <w:r w:rsidRPr="00A9351C">
        <w:tab/>
        <w:t>OPTIONAL,</w:t>
      </w:r>
      <w:r w:rsidRPr="00A9351C">
        <w:tab/>
        <w:t>-- Cond SCellAdd2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...,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  <w:r w:rsidRPr="00A9351C">
        <w:tab/>
        <w:t>dl-CarrierFreq-v1090</w:t>
      </w:r>
      <w:r w:rsidRPr="00A9351C">
        <w:tab/>
      </w:r>
      <w:r w:rsidRPr="00A9351C">
        <w:tab/>
      </w:r>
      <w:r w:rsidRPr="00A9351C">
        <w:tab/>
      </w:r>
      <w:r w:rsidRPr="00A9351C">
        <w:tab/>
        <w:t>ARFCN-ValueEUTRA-v9e0</w:t>
      </w:r>
      <w:r w:rsidRPr="00A9351C">
        <w:tab/>
        <w:t>OPTIONAL</w:t>
      </w:r>
      <w:r w:rsidRPr="00A9351C">
        <w:tab/>
        <w:t>-- Cond EARFCN-max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  <w:r w:rsidRPr="00A9351C">
        <w:tab/>
        <w:t>antennaInfoDedicatedSCell-v10i0</w:t>
      </w:r>
      <w:r w:rsidRPr="00A9351C">
        <w:tab/>
      </w:r>
      <w:r w:rsidRPr="00A9351C">
        <w:tab/>
        <w:t>AntennaInfoDedicated-v10i0</w:t>
      </w:r>
      <w:r w:rsidRPr="00A9351C">
        <w:tab/>
        <w:t>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</w:t>
      </w:r>
      <w:r w:rsidRPr="00A9351C">
        <w:rPr>
          <w:rFonts w:hint="eastAsia"/>
        </w:rPr>
        <w:t>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  <w:r w:rsidRPr="00A9351C">
        <w:tab/>
      </w:r>
      <w:r w:rsidRPr="00A9351C">
        <w:rPr>
          <w:rFonts w:hint="eastAsia"/>
        </w:rPr>
        <w:t>srs-</w:t>
      </w:r>
      <w:r w:rsidRPr="00A9351C">
        <w:t>Switch</w:t>
      </w:r>
      <w:r w:rsidRPr="00A9351C">
        <w:rPr>
          <w:rFonts w:hint="eastAsia"/>
        </w:rPr>
        <w:t>From</w:t>
      </w:r>
      <w:r w:rsidRPr="00A9351C">
        <w:t>S</w:t>
      </w:r>
      <w:r w:rsidRPr="00A9351C">
        <w:rPr>
          <w:rFonts w:hint="eastAsia"/>
        </w:rPr>
        <w:t>erv</w:t>
      </w:r>
      <w:r w:rsidRPr="00A9351C">
        <w:t>CellIndex-r1</w:t>
      </w:r>
      <w:r w:rsidRPr="00A9351C">
        <w:rPr>
          <w:rFonts w:hint="eastAsia"/>
        </w:rPr>
        <w:t>4</w:t>
      </w:r>
      <w:r w:rsidRPr="00A9351C">
        <w:tab/>
      </w:r>
      <w:r w:rsidRPr="00A9351C">
        <w:tab/>
        <w:t>INTEGER (</w:t>
      </w:r>
      <w:r w:rsidRPr="00A9351C">
        <w:rPr>
          <w:rFonts w:hint="eastAsia"/>
        </w:rPr>
        <w:t>0</w:t>
      </w:r>
      <w:r w:rsidRPr="00A9351C">
        <w:t xml:space="preserve">.. </w:t>
      </w:r>
      <w:r w:rsidRPr="00A9351C">
        <w:rPr>
          <w:rFonts w:hint="eastAsia"/>
        </w:rPr>
        <w:t>31</w:t>
      </w:r>
      <w:r w:rsidRPr="00A9351C">
        <w:t>) 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ToAddModExt</w:t>
      </w:r>
      <w:r w:rsidRPr="00A9351C">
        <w:t>-r13 ::=</w:t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sCellIndex-r13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SCellIndex-r13,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cellIdentification-r13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physCellId-r13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PhysCellId,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dl-CarrierFreq-r13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ARFCN-ValueEUTRA-r9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radioResourceConfigCommonSCell-r13</w:t>
      </w:r>
      <w:r w:rsidRPr="00A9351C">
        <w:tab/>
      </w:r>
      <w:r w:rsidRPr="00A9351C">
        <w:tab/>
        <w:t>RadioResourceConfigCommonSCell-r10</w:t>
      </w:r>
      <w:r w:rsidRPr="00A9351C">
        <w:tab/>
        <w:t>OPTIONAL,</w:t>
      </w:r>
      <w:r w:rsidRPr="00A9351C">
        <w:tab/>
        <w:t>-- Cond SCellAdd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radioResourceConfigDedicatedSCell-r13</w:t>
      </w:r>
      <w:r w:rsidRPr="00A9351C">
        <w:tab/>
        <w:t>RadioResourceConfigDedicatedSCell-r10</w:t>
      </w:r>
      <w:r w:rsidRPr="00A9351C">
        <w:tab/>
        <w:t>OPTIONAL,</w:t>
      </w:r>
      <w:r w:rsidRPr="00A9351C">
        <w:tab/>
        <w:t>-- Cond SCellAdd2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antennaInfoDedicatedSCell-r13</w:t>
      </w:r>
      <w:r w:rsidRPr="00A9351C">
        <w:tab/>
      </w:r>
      <w:r w:rsidRPr="00A9351C">
        <w:tab/>
      </w:r>
      <w:r w:rsidRPr="00A9351C">
        <w:tab/>
        <w:t>AntennaInfoDedicated-v10i0</w:t>
      </w:r>
      <w:r w:rsidRPr="00A9351C">
        <w:tab/>
      </w:r>
      <w:r w:rsidRPr="00A9351C">
        <w:tab/>
        <w:t>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SCellToAddModExt-</w:t>
      </w:r>
      <w:r w:rsidRPr="00A9351C">
        <w:rPr>
          <w:rFonts w:hint="eastAsia"/>
        </w:rPr>
        <w:t>v14xy</w:t>
      </w:r>
      <w:r w:rsidRPr="00A9351C">
        <w:t xml:space="preserve"> ::=</w:t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rPr>
          <w:rFonts w:hint="eastAsia"/>
        </w:rPr>
        <w:t>srs-</w:t>
      </w:r>
      <w:r w:rsidRPr="00A9351C">
        <w:t>Switch</w:t>
      </w:r>
      <w:r w:rsidRPr="00A9351C">
        <w:rPr>
          <w:rFonts w:hint="eastAsia"/>
        </w:rPr>
        <w:t>From</w:t>
      </w:r>
      <w:r w:rsidRPr="00A9351C">
        <w:t>S</w:t>
      </w:r>
      <w:r w:rsidRPr="00A9351C">
        <w:rPr>
          <w:rFonts w:hint="eastAsia"/>
        </w:rPr>
        <w:t>erv</w:t>
      </w:r>
      <w:r w:rsidRPr="00A9351C">
        <w:t>CellIndex-r1</w:t>
      </w:r>
      <w:r w:rsidRPr="00A9351C">
        <w:rPr>
          <w:rFonts w:hint="eastAsia"/>
        </w:rPr>
        <w:t>4</w:t>
      </w:r>
      <w:r w:rsidRPr="00A9351C">
        <w:tab/>
      </w:r>
      <w:r w:rsidRPr="00A9351C">
        <w:tab/>
      </w:r>
      <w:r w:rsidRPr="00A9351C">
        <w:tab/>
        <w:t>INTEGER (</w:t>
      </w:r>
      <w:r w:rsidRPr="00A9351C">
        <w:rPr>
          <w:rFonts w:hint="eastAsia"/>
        </w:rPr>
        <w:t>0</w:t>
      </w:r>
      <w:r w:rsidRPr="00A9351C">
        <w:t xml:space="preserve">.. </w:t>
      </w:r>
      <w:r w:rsidRPr="00A9351C">
        <w:rPr>
          <w:rFonts w:hint="eastAsia"/>
        </w:rPr>
        <w:t>31</w:t>
      </w:r>
      <w:r w:rsidRPr="00A9351C">
        <w:t>) 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ToRelease</w:t>
      </w:r>
      <w:r w:rsidRPr="00A9351C">
        <w:t>List-r10 ::=</w:t>
      </w:r>
      <w:r w:rsidRPr="00A9351C">
        <w:tab/>
      </w:r>
      <w:r w:rsidRPr="00A9351C">
        <w:tab/>
      </w:r>
      <w:r w:rsidRPr="00A9351C">
        <w:tab/>
        <w:t>SEQUENCE (SIZE (1..maxSCell-r10)) OF SCellIndex-r10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SCell</w:t>
      </w:r>
      <w:r w:rsidRPr="00A9351C">
        <w:rPr>
          <w:snapToGrid w:val="0"/>
        </w:rPr>
        <w:t>ToRelease</w:t>
      </w:r>
      <w:r w:rsidRPr="00A9351C">
        <w:t>ListExt-r13 ::=</w:t>
      </w:r>
      <w:r w:rsidRPr="00A9351C">
        <w:tab/>
      </w:r>
      <w:r w:rsidRPr="00A9351C">
        <w:tab/>
      </w:r>
      <w:r w:rsidRPr="00A9351C">
        <w:tab/>
        <w:t>SEQUENCE (SIZE (1..maxSCell-r13)) OF SCellIndex-r13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SCG-Configuration-r12 ::=</w:t>
      </w:r>
      <w:r w:rsidRPr="00A9351C">
        <w:tab/>
      </w:r>
      <w:r w:rsidRPr="00A9351C">
        <w:tab/>
      </w:r>
      <w:r w:rsidRPr="00A9351C">
        <w:tab/>
        <w:t>CHOICE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release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setup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scg-ConfigPartMCG-r12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scg-Counter-r12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INTEGER (0.. 65535)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powerCoordinationInfo-r12</w:t>
      </w:r>
      <w:r w:rsidRPr="00A9351C">
        <w:tab/>
      </w:r>
      <w:r w:rsidRPr="00A9351C">
        <w:tab/>
      </w:r>
      <w:r w:rsidRPr="00A9351C">
        <w:tab/>
        <w:t>PowerCoordinationInfo-r12</w:t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...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scg-ConfigPartSCG-r12</w:t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SCG-ConfigPartSCG-r12 </w:t>
      </w:r>
      <w:r w:rsidRPr="00A9351C">
        <w:tab/>
      </w:r>
      <w:r w:rsidRPr="00A9351C">
        <w:tab/>
        <w:t>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SCG-ConfigPartSCG-r12 ::=</w:t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radioResourceConfigDedicatedSCG-r12</w:t>
      </w:r>
      <w:r w:rsidRPr="00A9351C">
        <w:tab/>
        <w:t>RadioResourceConfigDedicatedSCG-r12</w:t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ListSCG-r12</w:t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List-r10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pSCellToAddMod-r12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PSCell</w:t>
      </w:r>
      <w:r w:rsidRPr="00A9351C">
        <w:rPr>
          <w:rFonts w:hint="eastAsia"/>
        </w:rPr>
        <w:t>ToAddMod</w:t>
      </w:r>
      <w:r w:rsidRPr="00A9351C">
        <w:t>-r12</w:t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ListSCG-r12</w:t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List-r10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mobilityControlInfoSCG-r12</w:t>
      </w:r>
      <w:r w:rsidRPr="00A9351C">
        <w:tab/>
      </w:r>
      <w:r w:rsidRPr="00A9351C">
        <w:tab/>
      </w:r>
      <w:r w:rsidRPr="00A9351C">
        <w:tab/>
        <w:t>MobilityControlInfoSCG-r12</w:t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...,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[[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ListSCG-Ext-r13</w:t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ToRelease</w:t>
      </w:r>
      <w:r w:rsidRPr="00A9351C">
        <w:t>ListExt-r13</w:t>
      </w:r>
      <w:r w:rsidRPr="00A9351C">
        <w:tab/>
      </w:r>
      <w:r w:rsidRPr="00A9351C">
        <w:tab/>
        <w:t>OPTIONAL,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ListSCG-Ext-r13</w:t>
      </w:r>
      <w:r w:rsidRPr="00A9351C">
        <w:tab/>
      </w:r>
      <w:r w:rsidRPr="00A9351C">
        <w:tab/>
      </w:r>
      <w:r w:rsidRPr="00A9351C">
        <w:tab/>
      </w:r>
      <w:r w:rsidRPr="00A9351C">
        <w:tab/>
        <w:t>SCell</w:t>
      </w:r>
      <w:r w:rsidRPr="00A9351C">
        <w:rPr>
          <w:snapToGrid w:val="0"/>
        </w:rPr>
        <w:t>ToAddMod</w:t>
      </w:r>
      <w:r w:rsidRPr="00A9351C">
        <w:t>ListExt-r13</w:t>
      </w:r>
      <w:r w:rsidRPr="00A9351C">
        <w:tab/>
        <w:t>OPTIONAL</w:t>
      </w:r>
      <w:r w:rsidRPr="00A9351C">
        <w:tab/>
        <w:t>-- Need ON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]]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  <w:r w:rsidRPr="00A9351C">
        <w:t>SecurityConfigHO ::=</w:t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handoverType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intraLTE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securityAlgorithmConfig</w:t>
      </w:r>
      <w:r w:rsidRPr="00A9351C">
        <w:tab/>
      </w:r>
      <w:r w:rsidRPr="00A9351C">
        <w:tab/>
      </w:r>
      <w:r w:rsidRPr="00A9351C">
        <w:tab/>
      </w:r>
      <w:r w:rsidRPr="00A9351C">
        <w:tab/>
        <w:t>SecurityAlgorithmConfig</w:t>
      </w:r>
      <w:r w:rsidRPr="00A9351C">
        <w:tab/>
      </w:r>
      <w:r w:rsidRPr="00A9351C">
        <w:tab/>
        <w:t>OPTIONAL,</w:t>
      </w:r>
      <w:r w:rsidRPr="00A9351C">
        <w:tab/>
        <w:t>-- Cond fullConfig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keyChangeIndicator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BOOLEAN,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nextHopChainingCount</w:t>
      </w:r>
      <w:r w:rsidRPr="00A9351C">
        <w:tab/>
      </w:r>
      <w:r w:rsidRPr="00A9351C">
        <w:tab/>
      </w:r>
      <w:r w:rsidRPr="00A9351C">
        <w:tab/>
      </w:r>
      <w:r w:rsidRPr="00A9351C">
        <w:tab/>
        <w:t>NextHopChainingCount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interRAT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SEQUENCE {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securityAlgorithmConfig</w:t>
      </w:r>
      <w:r w:rsidRPr="00A9351C">
        <w:tab/>
      </w:r>
      <w:r w:rsidRPr="00A9351C">
        <w:tab/>
      </w:r>
      <w:r w:rsidRPr="00A9351C">
        <w:tab/>
      </w:r>
      <w:r w:rsidRPr="00A9351C">
        <w:tab/>
        <w:t>SecurityAlgorithmConfig,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lastRenderedPageBreak/>
        <w:tab/>
      </w:r>
      <w:r w:rsidRPr="00A9351C">
        <w:tab/>
      </w:r>
      <w:r w:rsidRPr="00A9351C">
        <w:tab/>
        <w:t>nas-SecurityParamToEUTRA</w:t>
      </w:r>
      <w:r w:rsidRPr="00A9351C">
        <w:tab/>
      </w:r>
      <w:r w:rsidRPr="00A9351C">
        <w:tab/>
      </w:r>
      <w:r w:rsidRPr="00A9351C">
        <w:tab/>
        <w:t>OCTET STRING (SIZE(6))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</w:r>
      <w:r w:rsidRPr="00A9351C">
        <w:tab/>
        <w:t>}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},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ab/>
        <w:t>...</w:t>
      </w:r>
    </w:p>
    <w:p w:rsidR="001A493A" w:rsidRPr="00A9351C" w:rsidRDefault="001A493A" w:rsidP="001A493A">
      <w:pPr>
        <w:pStyle w:val="PL"/>
        <w:shd w:val="clear" w:color="auto" w:fill="E6E6E6"/>
      </w:pPr>
      <w:r w:rsidRPr="00A9351C">
        <w:t>}</w:t>
      </w: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</w:pPr>
    </w:p>
    <w:p w:rsidR="001A493A" w:rsidRPr="00A9351C" w:rsidRDefault="001A493A" w:rsidP="001A493A">
      <w:pPr>
        <w:pStyle w:val="PL"/>
        <w:shd w:val="clear" w:color="auto" w:fill="E6E6E6"/>
        <w:rPr>
          <w:lang w:eastAsia="zh-CN"/>
        </w:rPr>
      </w:pPr>
      <w:r w:rsidRPr="00A9351C">
        <w:t>-- ASN1STOP</w:t>
      </w:r>
    </w:p>
    <w:p w:rsidR="008D2874" w:rsidRPr="00A9351C" w:rsidRDefault="008D2874" w:rsidP="008D2874">
      <w:pPr>
        <w:pStyle w:val="4"/>
      </w:pPr>
      <w:bookmarkStart w:id="99" w:name="_Toc478015592"/>
      <w:r w:rsidRPr="00A9351C">
        <w:t>–</w:t>
      </w:r>
      <w:r w:rsidRPr="00A9351C">
        <w:tab/>
      </w:r>
      <w:r w:rsidRPr="00A9351C">
        <w:rPr>
          <w:i/>
          <w:noProof/>
        </w:rPr>
        <w:t>RRCConnectionReestablishment</w:t>
      </w:r>
      <w:bookmarkEnd w:id="99"/>
    </w:p>
    <w:p w:rsidR="008D2874" w:rsidRPr="00A9351C" w:rsidRDefault="008D2874" w:rsidP="008D2874">
      <w:r w:rsidRPr="00A9351C">
        <w:t xml:space="preserve">The </w:t>
      </w:r>
      <w:r w:rsidRPr="00A9351C">
        <w:rPr>
          <w:i/>
          <w:noProof/>
        </w:rPr>
        <w:t>RRCConnectionReestablishment</w:t>
      </w:r>
      <w:r w:rsidRPr="00A9351C">
        <w:t xml:space="preserve"> message is used to re-establish SRB1.</w:t>
      </w:r>
    </w:p>
    <w:p w:rsidR="008D2874" w:rsidRPr="00A9351C" w:rsidRDefault="008D2874" w:rsidP="008D2874">
      <w:pPr>
        <w:pStyle w:val="B1"/>
        <w:keepNext/>
        <w:keepLines/>
      </w:pPr>
      <w:r w:rsidRPr="00A9351C">
        <w:t>Signalling radio bearer: SRB0</w:t>
      </w:r>
    </w:p>
    <w:p w:rsidR="008D2874" w:rsidRPr="00A9351C" w:rsidRDefault="008D2874" w:rsidP="008D2874">
      <w:pPr>
        <w:pStyle w:val="B1"/>
        <w:keepNext/>
        <w:keepLines/>
      </w:pPr>
      <w:r w:rsidRPr="00A9351C">
        <w:t>RLC-SAP: TM</w:t>
      </w:r>
    </w:p>
    <w:p w:rsidR="008D2874" w:rsidRPr="00A9351C" w:rsidRDefault="008D2874" w:rsidP="008D2874">
      <w:pPr>
        <w:pStyle w:val="B1"/>
        <w:keepNext/>
        <w:keepLines/>
      </w:pPr>
      <w:r w:rsidRPr="00A9351C">
        <w:t>Logical channel: CCCH</w:t>
      </w:r>
    </w:p>
    <w:p w:rsidR="00596D1A" w:rsidRDefault="008D2874" w:rsidP="008D2874">
      <w:pPr>
        <w:pStyle w:val="B1"/>
        <w:keepNext/>
        <w:keepLines/>
        <w:rPr>
          <w:b/>
          <w:bCs/>
          <w:color w:val="FF0000"/>
          <w:u w:val="single"/>
          <w:lang w:eastAsia="zh-CN"/>
        </w:rPr>
      </w:pPr>
      <w:r w:rsidRPr="00A9351C">
        <w:t>Direction: E</w:t>
      </w:r>
      <w:r w:rsidRPr="00A9351C">
        <w:noBreakHyphen/>
        <w:t>UTRAN to UE</w:t>
      </w:r>
    </w:p>
    <w:p w:rsidR="00455F84" w:rsidRPr="00A9351C" w:rsidRDefault="00455F84" w:rsidP="00455F84">
      <w:pPr>
        <w:pStyle w:val="TH"/>
        <w:rPr>
          <w:bCs/>
          <w:i/>
          <w:iCs/>
        </w:rPr>
      </w:pPr>
      <w:r w:rsidRPr="00A9351C">
        <w:rPr>
          <w:bCs/>
          <w:i/>
          <w:iCs/>
          <w:noProof/>
        </w:rPr>
        <w:t>RRCConnectionReestablishment message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>-- ASN1STA</w:t>
      </w:r>
      <w:smartTag w:uri="urn:schemas-microsoft-com:office:smarttags" w:element="PersonName">
        <w:r w:rsidRPr="00A9351C">
          <w:t>RT</w:t>
        </w:r>
      </w:smartTag>
    </w:p>
    <w:p w:rsidR="00455F84" w:rsidRPr="00A9351C" w:rsidRDefault="00455F84" w:rsidP="00455F84">
      <w:pPr>
        <w:pStyle w:val="PL"/>
        <w:shd w:val="clear" w:color="auto" w:fill="E6E6E6"/>
      </w:pPr>
    </w:p>
    <w:p w:rsidR="00455F84" w:rsidRPr="00A9351C" w:rsidRDefault="00455F84" w:rsidP="00455F84">
      <w:pPr>
        <w:pStyle w:val="PL"/>
        <w:shd w:val="clear" w:color="auto" w:fill="E6E6E6"/>
      </w:pPr>
      <w:r w:rsidRPr="00A9351C">
        <w:t>RRCConnectionReestablishment ::=</w:t>
      </w:r>
      <w:r w:rsidRPr="00A9351C">
        <w:tab/>
        <w:t>SEQUENCE {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rrc-TransactionIdentifier</w:t>
      </w:r>
      <w:r w:rsidRPr="00A9351C">
        <w:tab/>
      </w:r>
      <w:r w:rsidRPr="00A9351C">
        <w:tab/>
      </w:r>
      <w:r w:rsidRPr="00A9351C">
        <w:tab/>
        <w:t>RRC-TransactionIdentifier,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CHOICE{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rrcConnectionReestablishment-r8</w:t>
      </w:r>
      <w:r w:rsidRPr="00A9351C">
        <w:tab/>
      </w:r>
      <w:r w:rsidRPr="00A9351C">
        <w:tab/>
        <w:t>RRCConnectionReestablishment-r8-IEs,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spare7 NULL,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spare6 NULL, spare5 NULL, spare4 </w:t>
      </w:r>
      <w:r w:rsidRPr="00A9351C">
        <w:tab/>
        <w:t>NULL,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spare3 NULL, spare2 NULL, spare1 </w:t>
      </w:r>
      <w:r w:rsidRPr="00A9351C">
        <w:tab/>
        <w:t>NULL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}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>}</w:t>
      </w:r>
    </w:p>
    <w:p w:rsidR="00455F84" w:rsidRPr="00A9351C" w:rsidRDefault="00455F84" w:rsidP="00455F84">
      <w:pPr>
        <w:pStyle w:val="PL"/>
        <w:shd w:val="clear" w:color="auto" w:fill="E6E6E6"/>
      </w:pPr>
    </w:p>
    <w:p w:rsidR="00455F84" w:rsidRPr="00A9351C" w:rsidRDefault="00455F84" w:rsidP="00455F84">
      <w:pPr>
        <w:pStyle w:val="PL"/>
        <w:shd w:val="clear" w:color="auto" w:fill="E6E6E6"/>
      </w:pPr>
      <w:r w:rsidRPr="00A9351C">
        <w:t>RRCConnectionReestablishment-r8-IEs ::= SEQUENCE {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radioResourceConfigDedicated</w:t>
      </w:r>
      <w:r w:rsidRPr="00A9351C">
        <w:tab/>
      </w:r>
      <w:r w:rsidRPr="00A9351C">
        <w:tab/>
        <w:t>RadioResourceConfigDedicated,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nextHopChainingCount</w:t>
      </w:r>
      <w:r w:rsidRPr="00A9351C">
        <w:tab/>
      </w:r>
      <w:r w:rsidRPr="00A9351C">
        <w:tab/>
      </w:r>
      <w:r w:rsidRPr="00A9351C">
        <w:tab/>
      </w:r>
      <w:r w:rsidRPr="00A9351C">
        <w:tab/>
        <w:t>NextHopChainingCount,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RRCConnectionReestablishment-v8a0-IEs</w:t>
      </w:r>
      <w:r w:rsidRPr="00A9351C">
        <w:tab/>
        <w:t>OPTIONAL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>}</w:t>
      </w:r>
    </w:p>
    <w:p w:rsidR="00455F84" w:rsidRPr="00A9351C" w:rsidRDefault="00455F84" w:rsidP="00455F84">
      <w:pPr>
        <w:pStyle w:val="PL"/>
        <w:shd w:val="clear" w:color="auto" w:fill="E6E6E6"/>
      </w:pPr>
    </w:p>
    <w:p w:rsidR="00455F84" w:rsidRPr="00A9351C" w:rsidRDefault="00455F84" w:rsidP="00455F84">
      <w:pPr>
        <w:pStyle w:val="PL"/>
        <w:shd w:val="clear" w:color="auto" w:fill="E6E6E6"/>
      </w:pPr>
      <w:r w:rsidRPr="00A9351C">
        <w:t>RRCConnectionReestablishment-v8a0-IEs ::= SEQUENCE {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100" w:author="ZTE" w:date="2017-05-04T15:40:00Z">
        <w:r w:rsidR="007B4438" w:rsidRPr="00A9351C">
          <w:t>RRCConnectionReestablishment-</w:t>
        </w:r>
        <w:r w:rsidR="007B4438">
          <w:rPr>
            <w:rFonts w:hint="eastAsia"/>
            <w:lang w:eastAsia="zh-CN"/>
          </w:rPr>
          <w:t>r14</w:t>
        </w:r>
        <w:r w:rsidR="007B4438" w:rsidRPr="00A9351C">
          <w:t>-IEs</w:t>
        </w:r>
      </w:ins>
      <w:r w:rsidR="007B4438">
        <w:rPr>
          <w:rFonts w:hint="eastAsia"/>
          <w:lang w:eastAsia="zh-CN"/>
        </w:rPr>
        <w:t xml:space="preserve"> </w:t>
      </w:r>
      <w:del w:id="101" w:author="ZTE" w:date="2017-05-04T15:40:00Z">
        <w:r w:rsidRPr="00A9351C" w:rsidDel="007B4438">
          <w:delText>SEQUENCE {}</w:delText>
        </w:r>
      </w:del>
      <w:r w:rsidRPr="00A9351C">
        <w:tab/>
        <w:t>OPTIONAL</w:t>
      </w:r>
    </w:p>
    <w:p w:rsidR="00455F84" w:rsidRPr="00A9351C" w:rsidRDefault="00455F84" w:rsidP="00455F84">
      <w:pPr>
        <w:pStyle w:val="PL"/>
        <w:shd w:val="clear" w:color="auto" w:fill="E6E6E6"/>
      </w:pPr>
      <w:r w:rsidRPr="00A9351C">
        <w:t>}</w:t>
      </w:r>
    </w:p>
    <w:p w:rsidR="00455F84" w:rsidRDefault="00455F84" w:rsidP="00455F84">
      <w:pPr>
        <w:pStyle w:val="PL"/>
        <w:shd w:val="clear" w:color="auto" w:fill="E6E6E6"/>
        <w:rPr>
          <w:ins w:id="102" w:author="Shaxb" w:date="2017-05-03T19:15:00Z"/>
          <w:lang w:eastAsia="zh-CN"/>
        </w:rPr>
      </w:pPr>
    </w:p>
    <w:p w:rsidR="007B4438" w:rsidRPr="00A9351C" w:rsidRDefault="007B4438" w:rsidP="007B4438">
      <w:pPr>
        <w:pStyle w:val="PL"/>
        <w:shd w:val="clear" w:color="auto" w:fill="E6E6E6"/>
        <w:rPr>
          <w:ins w:id="103" w:author="ZTE" w:date="2017-05-04T15:39:00Z"/>
        </w:rPr>
      </w:pPr>
      <w:ins w:id="104" w:author="ZTE" w:date="2017-05-04T15:39:00Z">
        <w:r w:rsidRPr="00A9351C">
          <w:t>RRCConnectionReestablishment-</w:t>
        </w:r>
        <w:r>
          <w:rPr>
            <w:rFonts w:hint="eastAsia"/>
            <w:lang w:eastAsia="zh-CN"/>
          </w:rPr>
          <w:t>r14</w:t>
        </w:r>
        <w:r w:rsidRPr="00A9351C">
          <w:t>-IEs ::=</w:t>
        </w:r>
        <w:r w:rsidRPr="00A9351C">
          <w:tab/>
        </w:r>
        <w:r w:rsidRPr="00A9351C">
          <w:tab/>
          <w:t>SEQUENCE {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left" w:pos="3920"/>
        </w:tabs>
        <w:ind w:left="3840" w:hangingChars="2400" w:hanging="3840"/>
        <w:rPr>
          <w:ins w:id="105" w:author="ZTE" w:date="2017-05-04T15:39:00Z"/>
        </w:rPr>
      </w:pPr>
      <w:ins w:id="106" w:author="ZTE" w:date="2017-05-04T15:39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ab/>
        </w:r>
        <w:r>
          <w:rPr>
            <w:rFonts w:hint="eastAsia"/>
            <w:lang w:eastAsia="zh-CN"/>
          </w:rPr>
          <w:t xml:space="preserve">   Early</w:t>
        </w:r>
        <w:r w:rsidRPr="00A9351C">
          <w:t>RRCConnectionR</w:t>
        </w:r>
        <w:r>
          <w:rPr>
            <w:rFonts w:hint="eastAsia"/>
            <w:lang w:eastAsia="zh-CN"/>
          </w:rPr>
          <w:t>eleaseInfo</w:t>
        </w:r>
        <w:r w:rsidRPr="00A9351C">
          <w:t>-</w:t>
        </w:r>
        <w:r>
          <w:rPr>
            <w:rFonts w:hint="eastAsia"/>
            <w:lang w:eastAsia="zh-CN"/>
          </w:rPr>
          <w:t>v14xy</w:t>
        </w:r>
        <w:r w:rsidRPr="00A9351C">
          <w:t>-IEs</w:t>
        </w:r>
        <w:r>
          <w:rPr>
            <w:rFonts w:hint="eastAsia"/>
            <w:lang w:eastAsia="zh-CN"/>
          </w:rPr>
          <w:t xml:space="preserve">              </w:t>
        </w:r>
        <w:r w:rsidRPr="00A9351C"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tabs>
          <w:tab w:val="clear" w:pos="3840"/>
          <w:tab w:val="left" w:pos="4145"/>
        </w:tabs>
        <w:rPr>
          <w:ins w:id="107" w:author="ZTE" w:date="2017-05-04T15:39:00Z"/>
        </w:rPr>
      </w:pPr>
      <w:ins w:id="108" w:author="ZTE" w:date="2017-05-04T15:39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7B4438" w:rsidRDefault="007B4438" w:rsidP="007B4438">
      <w:pPr>
        <w:pStyle w:val="PL"/>
        <w:shd w:val="clear" w:color="auto" w:fill="E6E6E6"/>
        <w:rPr>
          <w:ins w:id="109" w:author="ZTE" w:date="2017-05-04T15:39:00Z"/>
          <w:lang w:eastAsia="zh-CN"/>
        </w:rPr>
      </w:pPr>
      <w:ins w:id="110" w:author="ZTE" w:date="2017-05-04T15:39:00Z">
        <w:r w:rsidRPr="00A9351C">
          <w:t>}</w:t>
        </w:r>
      </w:ins>
    </w:p>
    <w:p w:rsidR="00455F84" w:rsidRPr="00A9351C" w:rsidRDefault="00455F84" w:rsidP="00455F84">
      <w:pPr>
        <w:pStyle w:val="PL"/>
        <w:shd w:val="clear" w:color="auto" w:fill="E6E6E6"/>
        <w:rPr>
          <w:lang w:eastAsia="zh-CN"/>
        </w:rPr>
      </w:pPr>
    </w:p>
    <w:p w:rsidR="00455F84" w:rsidRPr="00A9351C" w:rsidRDefault="00455F84" w:rsidP="00455F84">
      <w:pPr>
        <w:pStyle w:val="PL"/>
        <w:shd w:val="clear" w:color="auto" w:fill="E6E6E6"/>
      </w:pPr>
      <w:r w:rsidRPr="00A9351C">
        <w:t>-- ASN1STOP</w:t>
      </w:r>
    </w:p>
    <w:p w:rsidR="00183775" w:rsidRDefault="00183775" w:rsidP="007E55FF">
      <w:pPr>
        <w:rPr>
          <w:b/>
          <w:bCs/>
          <w:color w:val="FF0000"/>
          <w:u w:val="single"/>
          <w:lang w:eastAsia="zh-CN"/>
        </w:rPr>
      </w:pPr>
    </w:p>
    <w:p w:rsidR="007E55FF" w:rsidRDefault="007B4438" w:rsidP="007E55FF">
      <w:pPr>
        <w:rPr>
          <w:b/>
          <w:bCs/>
          <w:color w:val="FF0000"/>
          <w:u w:val="single"/>
          <w:lang w:eastAsia="zh-CN"/>
        </w:rPr>
      </w:pPr>
      <w:r w:rsidRPr="00FE6333">
        <w:rPr>
          <w:rFonts w:ascii="Arial" w:hAnsi="Arial" w:cs="Arial"/>
          <w:b/>
          <w:bCs/>
          <w:color w:val="FF0000"/>
          <w:u w:val="single"/>
        </w:rPr>
        <w:t>&lt;</w:t>
      </w:r>
      <w:r w:rsidRPr="00FE6333">
        <w:rPr>
          <w:rFonts w:ascii="Arial" w:hAnsi="Arial" w:cs="Arial"/>
          <w:b/>
          <w:bCs/>
          <w:color w:val="FF0000"/>
          <w:u w:val="single"/>
          <w:lang w:eastAsia="zh-CN"/>
        </w:rPr>
        <w:t>end</w:t>
      </w:r>
      <w:r w:rsidRPr="00FE6333">
        <w:rPr>
          <w:rFonts w:ascii="Arial" w:hAnsi="Arial" w:cs="Arial"/>
          <w:b/>
          <w:bCs/>
          <w:color w:val="FF0000"/>
          <w:u w:val="single"/>
        </w:rPr>
        <w:t xml:space="preserve"> of </w:t>
      </w:r>
      <w:r>
        <w:rPr>
          <w:rFonts w:ascii="Arial" w:hAnsi="Arial" w:cs="Arial" w:hint="eastAsia"/>
          <w:b/>
          <w:bCs/>
          <w:color w:val="FF0000"/>
          <w:u w:val="single"/>
          <w:lang w:eastAsia="zh-CN"/>
        </w:rPr>
        <w:t xml:space="preserve">second </w:t>
      </w:r>
      <w:r w:rsidRPr="00FE6333">
        <w:rPr>
          <w:rFonts w:ascii="Arial" w:hAnsi="Arial" w:cs="Arial"/>
          <w:b/>
          <w:bCs/>
          <w:color w:val="FF0000"/>
          <w:u w:val="single"/>
        </w:rPr>
        <w:t>modified section&gt;</w:t>
      </w:r>
    </w:p>
    <w:p w:rsidR="00183775" w:rsidRPr="00A9351C" w:rsidRDefault="00183775" w:rsidP="007E55FF">
      <w:pPr>
        <w:rPr>
          <w:iCs/>
          <w:lang w:eastAsia="zh-CN"/>
        </w:rPr>
      </w:pPr>
    </w:p>
    <w:p w:rsidR="00624D0F" w:rsidRDefault="00624D0F" w:rsidP="00624D0F">
      <w:pPr>
        <w:rPr>
          <w:lang w:eastAsia="zh-CN"/>
        </w:rPr>
      </w:pPr>
    </w:p>
    <w:p w:rsidR="005C17AC" w:rsidRDefault="007B4438">
      <w:pPr>
        <w:pStyle w:val="H6"/>
        <w:pageBreakBefore/>
        <w:rPr>
          <w:b/>
          <w:bCs/>
          <w:color w:val="FF0000"/>
          <w:u w:val="single"/>
        </w:rPr>
      </w:pPr>
      <w:bookmarkStart w:id="111" w:name="_Toc478015893"/>
      <w:ins w:id="112" w:author="ZTE" w:date="2017-05-04T15:41:00Z">
        <w:r w:rsidRPr="00F9769B">
          <w:rPr>
            <w:b/>
            <w:bCs/>
            <w:color w:val="FF0000"/>
            <w:u w:val="single"/>
          </w:rPr>
          <w:lastRenderedPageBreak/>
          <w:t xml:space="preserve">&lt;Start of </w:t>
        </w:r>
        <w:r>
          <w:rPr>
            <w:rFonts w:hint="eastAsia"/>
            <w:b/>
            <w:bCs/>
            <w:color w:val="FF0000"/>
            <w:u w:val="single"/>
          </w:rPr>
          <w:t xml:space="preserve">third </w:t>
        </w:r>
        <w:r w:rsidRPr="00F9769B">
          <w:rPr>
            <w:b/>
            <w:bCs/>
            <w:color w:val="FF0000"/>
            <w:u w:val="single"/>
          </w:rPr>
          <w:t>modified section&gt;</w:t>
        </w:r>
      </w:ins>
    </w:p>
    <w:p w:rsidR="00B85DD9" w:rsidRDefault="00B85DD9" w:rsidP="00C358DF">
      <w:pPr>
        <w:pStyle w:val="4"/>
        <w:rPr>
          <w:lang w:eastAsia="zh-CN"/>
        </w:rPr>
      </w:pPr>
      <w:r w:rsidRPr="00A9351C">
        <w:t>6.7.2</w:t>
      </w:r>
      <w:r w:rsidRPr="00A9351C">
        <w:tab/>
      </w:r>
      <w:r w:rsidRPr="00A9351C">
        <w:rPr>
          <w:lang w:val="fi-FI"/>
        </w:rPr>
        <w:t xml:space="preserve">NB-IoT </w:t>
      </w:r>
      <w:r w:rsidRPr="00A9351C">
        <w:t>Message definitions</w:t>
      </w:r>
      <w:bookmarkEnd w:id="111"/>
    </w:p>
    <w:p w:rsidR="00B85DD9" w:rsidRPr="00A9351C" w:rsidRDefault="00B85DD9" w:rsidP="00B85DD9">
      <w:pPr>
        <w:pStyle w:val="4"/>
      </w:pPr>
      <w:bookmarkStart w:id="113" w:name="_Toc478015905"/>
      <w:r w:rsidRPr="00A9351C">
        <w:t>–</w:t>
      </w:r>
      <w:r w:rsidRPr="00A9351C">
        <w:tab/>
      </w:r>
      <w:r w:rsidRPr="00A9351C">
        <w:rPr>
          <w:i/>
          <w:noProof/>
        </w:rPr>
        <w:t>RRCConnectionResume-NB</w:t>
      </w:r>
      <w:bookmarkEnd w:id="113"/>
    </w:p>
    <w:p w:rsidR="00B85DD9" w:rsidRPr="00A9351C" w:rsidRDefault="00B85DD9" w:rsidP="00B85DD9">
      <w:r w:rsidRPr="00A9351C">
        <w:t xml:space="preserve">The </w:t>
      </w:r>
      <w:r w:rsidRPr="00A9351C">
        <w:rPr>
          <w:i/>
          <w:noProof/>
        </w:rPr>
        <w:t xml:space="preserve">RRCConnectionResume-NB </w:t>
      </w:r>
      <w:r w:rsidRPr="00A9351C">
        <w:t>message is used to resume the suspended RRC connection.</w:t>
      </w:r>
    </w:p>
    <w:p w:rsidR="00B85DD9" w:rsidRPr="00A9351C" w:rsidRDefault="00B85DD9" w:rsidP="00B85DD9">
      <w:pPr>
        <w:pStyle w:val="B1"/>
        <w:keepNext/>
        <w:keepLines/>
      </w:pPr>
      <w:r w:rsidRPr="00A9351C">
        <w:t>Signalling radio bearer: SRB1</w:t>
      </w:r>
    </w:p>
    <w:p w:rsidR="00B85DD9" w:rsidRPr="00A9351C" w:rsidRDefault="00B85DD9" w:rsidP="00B85DD9">
      <w:pPr>
        <w:pStyle w:val="B1"/>
        <w:keepNext/>
        <w:keepLines/>
      </w:pPr>
      <w:r w:rsidRPr="00A9351C">
        <w:t>RLC-SAP: AM</w:t>
      </w:r>
    </w:p>
    <w:p w:rsidR="00B85DD9" w:rsidRPr="00A9351C" w:rsidRDefault="00B85DD9" w:rsidP="00B85DD9">
      <w:pPr>
        <w:pStyle w:val="B1"/>
        <w:keepNext/>
        <w:keepLines/>
      </w:pPr>
      <w:r w:rsidRPr="00A9351C">
        <w:t>Logical channel: DCCH</w:t>
      </w:r>
    </w:p>
    <w:p w:rsidR="00B85DD9" w:rsidRPr="00A9351C" w:rsidRDefault="00B85DD9" w:rsidP="00B85DD9">
      <w:pPr>
        <w:pStyle w:val="B1"/>
        <w:keepNext/>
        <w:keepLines/>
      </w:pPr>
      <w:r w:rsidRPr="00A9351C">
        <w:t>Direction: E</w:t>
      </w:r>
      <w:r w:rsidRPr="00A9351C">
        <w:noBreakHyphen/>
        <w:t>UTRAN to UE</w:t>
      </w:r>
    </w:p>
    <w:p w:rsidR="00B85DD9" w:rsidRPr="00A9351C" w:rsidRDefault="00B85DD9" w:rsidP="00B85DD9">
      <w:pPr>
        <w:pStyle w:val="TH"/>
        <w:rPr>
          <w:bCs/>
          <w:i/>
          <w:iCs/>
          <w:noProof/>
        </w:rPr>
      </w:pPr>
      <w:r w:rsidRPr="00A9351C">
        <w:rPr>
          <w:bCs/>
          <w:i/>
          <w:iCs/>
          <w:noProof/>
        </w:rPr>
        <w:t xml:space="preserve">RRCConnectionResume-NB </w:t>
      </w:r>
      <w:r w:rsidRPr="00A9351C">
        <w:rPr>
          <w:bCs/>
          <w:iCs/>
          <w:noProof/>
        </w:rPr>
        <w:t>message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>-- ASN1START</w:t>
      </w:r>
    </w:p>
    <w:p w:rsidR="00B85DD9" w:rsidRPr="00A9351C" w:rsidRDefault="00B85DD9" w:rsidP="00B85DD9">
      <w:pPr>
        <w:pStyle w:val="PL"/>
        <w:shd w:val="clear" w:color="auto" w:fill="E6E6E6"/>
      </w:pPr>
    </w:p>
    <w:p w:rsidR="00B85DD9" w:rsidRPr="00A9351C" w:rsidRDefault="00B85DD9" w:rsidP="00B85DD9">
      <w:pPr>
        <w:pStyle w:val="PL"/>
        <w:shd w:val="clear" w:color="auto" w:fill="E6E6E6"/>
      </w:pPr>
      <w:r w:rsidRPr="00A9351C">
        <w:t>RRCConnectionResume-NB ::=</w:t>
      </w:r>
      <w:r w:rsidRPr="00A9351C">
        <w:tab/>
      </w:r>
      <w:r w:rsidRPr="00A9351C">
        <w:tab/>
        <w:t>SEQUENCE {</w:t>
      </w:r>
    </w:p>
    <w:p w:rsidR="00B85DD9" w:rsidRPr="00A9351C" w:rsidRDefault="00B85DD9" w:rsidP="00B85DD9">
      <w:pPr>
        <w:pStyle w:val="PL"/>
        <w:shd w:val="clear" w:color="auto" w:fill="E6E6E6"/>
        <w:rPr>
          <w:snapToGrid w:val="0"/>
        </w:rPr>
      </w:pPr>
      <w:r w:rsidRPr="00A9351C">
        <w:rPr>
          <w:snapToGrid w:val="0"/>
        </w:rPr>
        <w:tab/>
        <w:t>rrc-TransactionIdentifier</w:t>
      </w:r>
      <w:r w:rsidRPr="00A9351C">
        <w:rPr>
          <w:snapToGrid w:val="0"/>
        </w:rPr>
        <w:tab/>
      </w:r>
      <w:r w:rsidRPr="00A9351C">
        <w:rPr>
          <w:snapToGrid w:val="0"/>
        </w:rPr>
        <w:tab/>
      </w:r>
      <w:r w:rsidRPr="00A9351C">
        <w:rPr>
          <w:snapToGrid w:val="0"/>
        </w:rPr>
        <w:tab/>
        <w:t>RRC-TransactionIdentifier,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rrcConnectionResume-r13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RRCConnectionResume-NB-r13-IEs,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spare1 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NULL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}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>}</w:t>
      </w:r>
    </w:p>
    <w:p w:rsidR="00B85DD9" w:rsidRPr="00A9351C" w:rsidRDefault="00B85DD9" w:rsidP="00B85DD9">
      <w:pPr>
        <w:pStyle w:val="PL"/>
        <w:shd w:val="clear" w:color="auto" w:fill="E6E6E6"/>
      </w:pPr>
    </w:p>
    <w:p w:rsidR="00B85DD9" w:rsidRPr="00A9351C" w:rsidRDefault="00B85DD9" w:rsidP="00B85DD9">
      <w:pPr>
        <w:pStyle w:val="PL"/>
        <w:shd w:val="clear" w:color="auto" w:fill="E6E6E6"/>
      </w:pPr>
      <w:r w:rsidRPr="00A9351C">
        <w:t>RRCConnectionResume-NB-r13-IEs ::=</w:t>
      </w:r>
      <w:r w:rsidRPr="00A9351C">
        <w:tab/>
      </w:r>
      <w:r w:rsidRPr="00A9351C">
        <w:tab/>
        <w:t>SEQUENCE {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radioResourceConfigDedicated-r13</w:t>
      </w:r>
      <w:r w:rsidRPr="00A9351C">
        <w:tab/>
      </w:r>
      <w:r w:rsidRPr="00A9351C">
        <w:tab/>
        <w:t>RadioResourceConfigDedicated-NB-r13</w:t>
      </w:r>
      <w:r w:rsidRPr="00A9351C">
        <w:tab/>
        <w:t xml:space="preserve">OPTIONAL, </w:t>
      </w:r>
      <w:r w:rsidRPr="00A9351C">
        <w:tab/>
      </w:r>
      <w:r w:rsidRPr="00A9351C">
        <w:tab/>
        <w:t>-- Need ON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nextHopChainingCount-r13</w:t>
      </w:r>
      <w:r w:rsidRPr="00A9351C">
        <w:tab/>
      </w:r>
      <w:r w:rsidRPr="00A9351C">
        <w:tab/>
      </w:r>
      <w:r w:rsidRPr="00A9351C">
        <w:tab/>
      </w:r>
      <w:r w:rsidRPr="00A9351C">
        <w:tab/>
        <w:t>NextHopChainingCount,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drb-ContinueROHC-r13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{true}</w:t>
      </w:r>
      <w:r w:rsidRPr="00A9351C">
        <w:tab/>
      </w:r>
      <w:r w:rsidRPr="00A9351C">
        <w:tab/>
      </w:r>
      <w:r w:rsidRPr="00A9351C">
        <w:tab/>
      </w:r>
      <w:r w:rsidRPr="00A9351C">
        <w:tab/>
        <w:t xml:space="preserve">OPTIONAL, </w:t>
      </w:r>
      <w:r w:rsidRPr="00A9351C">
        <w:tab/>
        <w:t>-- Need OP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114" w:author="ZTE" w:date="2017-05-04T15:44:00Z">
        <w:r w:rsidR="007B4438" w:rsidRPr="00A9351C">
          <w:t>RRCConnectionResume-NB-r1</w:t>
        </w:r>
        <w:r w:rsidR="007B4438">
          <w:rPr>
            <w:rFonts w:hint="eastAsia"/>
            <w:lang w:eastAsia="zh-CN"/>
          </w:rPr>
          <w:t>4</w:t>
        </w:r>
        <w:r w:rsidR="007B4438" w:rsidRPr="00A9351C">
          <w:t>-IEs</w:t>
        </w:r>
        <w:r w:rsidR="007B4438">
          <w:rPr>
            <w:rFonts w:hint="eastAsia"/>
            <w:lang w:eastAsia="zh-CN"/>
          </w:rPr>
          <w:t xml:space="preserve"> </w:t>
        </w:r>
      </w:ins>
      <w:del w:id="115" w:author="ZTE" w:date="2017-05-04T15:44:00Z">
        <w:r w:rsidRPr="00A9351C" w:rsidDel="007B4438">
          <w:delText>SEQUENCE {}</w:delText>
        </w:r>
      </w:del>
      <w:r w:rsidRPr="00A9351C">
        <w:tab/>
        <w:t>OPTIONAL</w:t>
      </w:r>
    </w:p>
    <w:p w:rsidR="00B85DD9" w:rsidRPr="00A9351C" w:rsidRDefault="00B85DD9" w:rsidP="00B85DD9">
      <w:pPr>
        <w:pStyle w:val="PL"/>
        <w:shd w:val="clear" w:color="auto" w:fill="E6E6E6"/>
      </w:pPr>
      <w:r w:rsidRPr="00A9351C">
        <w:t>}</w:t>
      </w:r>
    </w:p>
    <w:p w:rsidR="00B85DD9" w:rsidRDefault="00B85DD9" w:rsidP="00B85DD9">
      <w:pPr>
        <w:pStyle w:val="PL"/>
        <w:shd w:val="clear" w:color="auto" w:fill="E6E6E6"/>
        <w:rPr>
          <w:ins w:id="116" w:author="Shaxb" w:date="2017-04-27T19:59:00Z"/>
          <w:lang w:eastAsia="zh-CN"/>
        </w:rPr>
      </w:pPr>
    </w:p>
    <w:p w:rsidR="007B4438" w:rsidRDefault="007B4438" w:rsidP="007B4438">
      <w:pPr>
        <w:pStyle w:val="PL"/>
        <w:shd w:val="clear" w:color="auto" w:fill="E6E6E6"/>
        <w:rPr>
          <w:ins w:id="117" w:author="ZTE" w:date="2017-05-04T15:44:00Z"/>
        </w:rPr>
      </w:pPr>
      <w:ins w:id="118" w:author="ZTE" w:date="2017-05-04T15:44:00Z">
        <w:r w:rsidRPr="00A9351C">
          <w:t>RRCConnectionResume-NB-r1</w:t>
        </w:r>
        <w:r>
          <w:rPr>
            <w:rFonts w:hint="eastAsia"/>
          </w:rPr>
          <w:t>4</w:t>
        </w:r>
        <w:r w:rsidRPr="00A9351C">
          <w:t>-IEs</w:t>
        </w:r>
        <w:r>
          <w:rPr>
            <w:rFonts w:hint="eastAsia"/>
          </w:rPr>
          <w:t xml:space="preserve">  </w:t>
        </w:r>
        <w:r w:rsidRPr="00A9351C">
          <w:t>::=</w:t>
        </w:r>
        <w:r w:rsidRPr="00A9351C">
          <w:tab/>
          <w:t>SEQUENCE {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19" w:author="ZTE" w:date="2017-05-04T15:44:00Z"/>
        </w:rPr>
      </w:pPr>
      <w:ins w:id="120" w:author="ZTE" w:date="2017-05-04T15:44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NB-</w:t>
        </w:r>
        <w:r w:rsidRPr="00A9351C">
          <w:t>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</w:t>
        </w:r>
        <w:r w:rsidRPr="00A9351C">
          <w:t>-v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 w:rsidRPr="00A9351C">
          <w:tab/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21" w:author="ZTE" w:date="2017-05-04T15:44:00Z"/>
        </w:rPr>
      </w:pPr>
      <w:ins w:id="122" w:author="ZTE" w:date="2017-05-04T15:44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7B4438" w:rsidRDefault="007B4438" w:rsidP="007B4438">
      <w:pPr>
        <w:pStyle w:val="PL"/>
        <w:shd w:val="clear" w:color="auto" w:fill="E6E6E6"/>
        <w:rPr>
          <w:ins w:id="123" w:author="ZTE" w:date="2017-05-04T15:44:00Z"/>
          <w:lang w:eastAsia="zh-CN"/>
        </w:rPr>
      </w:pPr>
      <w:ins w:id="124" w:author="ZTE" w:date="2017-05-04T15:44:00Z">
        <w:r w:rsidRPr="00A9351C">
          <w:t>}</w:t>
        </w:r>
      </w:ins>
    </w:p>
    <w:p w:rsidR="007B4438" w:rsidRDefault="007B4438" w:rsidP="007B4438">
      <w:pPr>
        <w:pStyle w:val="PL"/>
        <w:shd w:val="clear" w:color="auto" w:fill="E6E6E6"/>
        <w:rPr>
          <w:ins w:id="125" w:author="ZTE" w:date="2017-05-04T15:44:00Z"/>
          <w:lang w:eastAsia="zh-CN"/>
        </w:rPr>
      </w:pPr>
    </w:p>
    <w:p w:rsidR="007B4438" w:rsidRDefault="00A8739E" w:rsidP="007B4438">
      <w:pPr>
        <w:pStyle w:val="PL"/>
        <w:shd w:val="clear" w:color="auto" w:fill="E6E6E6"/>
        <w:rPr>
          <w:ins w:id="126" w:author="ZTE" w:date="2017-05-04T15:44:00Z"/>
        </w:rPr>
      </w:pPr>
      <w:ins w:id="127" w:author="ZTE" w:date="2017-05-04T15:44:00Z">
        <w:r>
          <w:rPr>
            <w:rFonts w:hint="eastAsia"/>
            <w:lang w:eastAsia="zh-CN"/>
          </w:rPr>
          <w:t>Early</w:t>
        </w:r>
        <w:r w:rsidR="007B4438" w:rsidRPr="00A9351C">
          <w:t>RRCConnectionR</w:t>
        </w:r>
        <w:r w:rsidR="007B4438">
          <w:rPr>
            <w:rFonts w:hint="eastAsia"/>
            <w:lang w:eastAsia="zh-CN"/>
          </w:rPr>
          <w:t>eleaseInfo</w:t>
        </w:r>
        <w:r w:rsidR="007B4438" w:rsidRPr="00A9351C">
          <w:t>-</w:t>
        </w:r>
        <w:r w:rsidR="007B4438">
          <w:rPr>
            <w:rFonts w:hint="eastAsia"/>
            <w:lang w:eastAsia="zh-CN"/>
          </w:rPr>
          <w:t>NB-</w:t>
        </w:r>
        <w:r w:rsidR="007B4438" w:rsidRPr="00A9351C">
          <w:t>v</w:t>
        </w:r>
        <w:r w:rsidR="007B4438">
          <w:rPr>
            <w:rFonts w:hint="eastAsia"/>
            <w:lang w:eastAsia="zh-CN"/>
          </w:rPr>
          <w:t>14x</w:t>
        </w:r>
      </w:ins>
      <w:ins w:id="128" w:author="ZTE" w:date="2017-05-04T15:45:00Z">
        <w:r w:rsidR="007B4438">
          <w:rPr>
            <w:rFonts w:hint="eastAsia"/>
            <w:lang w:eastAsia="zh-CN"/>
          </w:rPr>
          <w:t>y</w:t>
        </w:r>
      </w:ins>
      <w:ins w:id="129" w:author="ZTE" w:date="2017-05-04T15:44:00Z">
        <w:r w:rsidR="007B4438" w:rsidRPr="00A9351C">
          <w:t>-IEs</w:t>
        </w:r>
        <w:r w:rsidR="007B4438">
          <w:rPr>
            <w:rFonts w:hint="eastAsia"/>
            <w:lang w:eastAsia="zh-CN"/>
          </w:rPr>
          <w:t xml:space="preserve">  </w:t>
        </w:r>
        <w:r w:rsidR="007B4438" w:rsidRPr="00A9351C">
          <w:t>::=</w:t>
        </w:r>
        <w:r w:rsidR="007B4438" w:rsidRPr="00A9351C">
          <w:tab/>
          <w:t>SEQUENCE {</w:t>
        </w:r>
      </w:ins>
    </w:p>
    <w:p w:rsidR="007B4438" w:rsidRDefault="007B4438" w:rsidP="007B4438">
      <w:pPr>
        <w:pStyle w:val="PL"/>
        <w:shd w:val="clear" w:color="auto" w:fill="E6E6E6"/>
        <w:rPr>
          <w:ins w:id="130" w:author="ZTE" w:date="2017-05-04T15:44:00Z"/>
          <w:lang w:eastAsia="zh-CN"/>
        </w:rPr>
      </w:pPr>
      <w:ins w:id="131" w:author="ZTE" w:date="2017-05-04T15:44:00Z">
        <w:r w:rsidRPr="00A9351C">
          <w:tab/>
          <w:t>rrc-SuspendIndication-r1</w:t>
        </w:r>
        <w:r>
          <w:rPr>
            <w:rFonts w:hint="eastAsia"/>
            <w:lang w:eastAsia="zh-CN"/>
          </w:rPr>
          <w:t>4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ENUMERATED {true}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OPTIONAL,</w:t>
        </w:r>
        <w:r w:rsidRPr="00A9351C">
          <w:tab/>
          <w:t>--</w:t>
        </w:r>
        <w:r w:rsidRPr="00A9351C">
          <w:tab/>
          <w:t>Need ON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left" w:pos="4256"/>
        </w:tabs>
        <w:rPr>
          <w:ins w:id="132" w:author="ZTE" w:date="2017-05-04T15:44:00Z"/>
          <w:lang w:eastAsia="zh-CN"/>
        </w:rPr>
      </w:pPr>
      <w:ins w:id="133" w:author="ZTE" w:date="2017-05-04T15:44:00Z">
        <w:r>
          <w:rPr>
            <w:rFonts w:hint="eastAsia"/>
            <w:lang w:eastAsia="zh-CN"/>
          </w:rPr>
          <w:tab/>
        </w:r>
        <w:r w:rsidRPr="00A9351C">
          <w:rPr>
            <w:snapToGrid w:val="0"/>
          </w:rPr>
          <w:t>resumeIdentity-r1</w:t>
        </w:r>
        <w:r>
          <w:rPr>
            <w:rFonts w:hint="eastAsia"/>
            <w:snapToGrid w:val="0"/>
            <w:lang w:eastAsia="zh-CN"/>
          </w:rPr>
          <w:t>4</w:t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  <w:t>ResumeIdentity-r13</w:t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</w:r>
        <w:r w:rsidRPr="00A9351C">
          <w:rPr>
            <w:snapToGrid w:val="0"/>
          </w:rPr>
          <w:tab/>
          <w:t>OPTIONAL,</w:t>
        </w:r>
        <w:r w:rsidRPr="00A9351C">
          <w:rPr>
            <w:snapToGrid w:val="0"/>
          </w:rPr>
          <w:tab/>
        </w:r>
        <w:r w:rsidRPr="00A9351C">
          <w:t>-- Need OR</w:t>
        </w:r>
      </w:ins>
    </w:p>
    <w:p w:rsidR="007B4438" w:rsidRDefault="007B4438" w:rsidP="007B4438">
      <w:pPr>
        <w:pStyle w:val="PL"/>
        <w:shd w:val="clear" w:color="auto" w:fill="E6E6E6"/>
        <w:tabs>
          <w:tab w:val="clear" w:pos="3840"/>
          <w:tab w:val="clear" w:pos="6528"/>
          <w:tab w:val="clear" w:pos="6912"/>
          <w:tab w:val="left" w:pos="4256"/>
          <w:tab w:val="left" w:pos="7328"/>
        </w:tabs>
        <w:rPr>
          <w:ins w:id="134" w:author="ZTE" w:date="2017-05-04T15:44:00Z"/>
          <w:lang w:eastAsia="zh-CN"/>
        </w:rPr>
      </w:pPr>
      <w:ins w:id="135" w:author="ZTE" w:date="2017-05-04T15:44:00Z">
        <w:r>
          <w:rPr>
            <w:rFonts w:hint="eastAsia"/>
            <w:lang w:eastAsia="zh-CN"/>
          </w:rPr>
          <w:t xml:space="preserve">    </w:t>
        </w:r>
        <w:r w:rsidRPr="00A9351C">
          <w:t>extendedWaitTime-r10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INTEGER (1..1800)</w:t>
        </w:r>
        <w:r w:rsidRPr="00A9351C">
          <w:tab/>
        </w:r>
        <w:r w:rsidRPr="00A9351C">
          <w:tab/>
          <w:t>OPTIONAL,</w:t>
        </w:r>
        <w:r w:rsidRPr="00A9351C">
          <w:tab/>
          <w:t>-- Need ON</w:t>
        </w:r>
      </w:ins>
    </w:p>
    <w:p w:rsidR="007B4438" w:rsidRPr="00177E8A" w:rsidRDefault="007B4438" w:rsidP="007B4438">
      <w:pPr>
        <w:pStyle w:val="PL"/>
        <w:shd w:val="clear" w:color="auto" w:fill="E6E6E6"/>
        <w:rPr>
          <w:ins w:id="136" w:author="ZTE" w:date="2017-05-04T15:44:00Z"/>
          <w:lang w:eastAsia="zh-CN"/>
        </w:rPr>
      </w:pPr>
      <w:ins w:id="137" w:author="ZTE" w:date="2017-05-04T15:44:00Z">
        <w:r w:rsidRPr="00A9351C">
          <w:t>}</w:t>
        </w:r>
      </w:ins>
    </w:p>
    <w:p w:rsidR="00C77148" w:rsidRPr="00A9351C" w:rsidRDefault="00C77148" w:rsidP="00C77148">
      <w:pPr>
        <w:pStyle w:val="PL"/>
        <w:shd w:val="clear" w:color="auto" w:fill="E6E6E6"/>
        <w:rPr>
          <w:lang w:eastAsia="zh-CN"/>
        </w:rPr>
      </w:pPr>
    </w:p>
    <w:p w:rsidR="00B85DD9" w:rsidRPr="00A9351C" w:rsidRDefault="00B85DD9" w:rsidP="00B85DD9">
      <w:pPr>
        <w:pStyle w:val="PL"/>
        <w:shd w:val="clear" w:color="auto" w:fill="E6E6E6"/>
      </w:pPr>
      <w:r w:rsidRPr="00A9351C">
        <w:t>-- ASN1STOP</w:t>
      </w:r>
    </w:p>
    <w:p w:rsidR="007B4438" w:rsidRDefault="007B4438" w:rsidP="00B85DD9">
      <w:pPr>
        <w:rPr>
          <w:lang w:eastAsia="zh-CN"/>
        </w:rPr>
      </w:pPr>
    </w:p>
    <w:tbl>
      <w:tblPr>
        <w:tblStyle w:val="af2"/>
        <w:tblW w:w="9855" w:type="dxa"/>
        <w:tblLook w:val="04A0"/>
      </w:tblPr>
      <w:tblGrid>
        <w:gridCol w:w="9855"/>
      </w:tblGrid>
      <w:tr w:rsidR="007B4438" w:rsidTr="007B4438">
        <w:trPr>
          <w:ins w:id="138" w:author="ZTE" w:date="2017-05-04T15:43:00Z"/>
        </w:trPr>
        <w:tc>
          <w:tcPr>
            <w:tcW w:w="9855" w:type="dxa"/>
          </w:tcPr>
          <w:p w:rsidR="007B4438" w:rsidRPr="004E2DA6" w:rsidRDefault="007B4438" w:rsidP="002560A6">
            <w:pPr>
              <w:pStyle w:val="TAH"/>
              <w:rPr>
                <w:ins w:id="139" w:author="ZTE" w:date="2017-05-04T15:43:00Z"/>
                <w:lang w:eastAsia="en-GB"/>
              </w:rPr>
            </w:pPr>
            <w:ins w:id="140" w:author="ZTE" w:date="2017-05-04T15:43:00Z">
              <w:r>
                <w:rPr>
                  <w:rFonts w:hint="eastAsia"/>
                  <w:i/>
                  <w:lang w:eastAsia="zh-CN"/>
                </w:rPr>
                <w:t>Early</w:t>
              </w:r>
              <w:r w:rsidRPr="00624D0F">
                <w:rPr>
                  <w:i/>
                </w:rPr>
                <w:t>RRCConnectionR</w:t>
              </w:r>
              <w:r w:rsidRPr="00624D0F">
                <w:rPr>
                  <w:i/>
                  <w:lang w:eastAsia="zh-CN"/>
                </w:rPr>
                <w:t>eleaseInfo</w:t>
              </w:r>
              <w:r w:rsidRPr="00624D0F">
                <w:rPr>
                  <w:i/>
                </w:rPr>
                <w:t>-</w:t>
              </w:r>
              <w:r w:rsidRPr="00624D0F">
                <w:rPr>
                  <w:i/>
                  <w:lang w:eastAsia="zh-CN"/>
                </w:rPr>
                <w:t>NB</w:t>
              </w:r>
              <w:r w:rsidRPr="004E2DA6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7B4438" w:rsidTr="007B4438">
        <w:trPr>
          <w:ins w:id="141" w:author="ZTE" w:date="2017-05-04T15:43:00Z"/>
        </w:trPr>
        <w:tc>
          <w:tcPr>
            <w:tcW w:w="9855" w:type="dxa"/>
          </w:tcPr>
          <w:p w:rsidR="007B4438" w:rsidRPr="004E2DA6" w:rsidRDefault="007B4438" w:rsidP="002560A6">
            <w:pPr>
              <w:pStyle w:val="TAL"/>
              <w:rPr>
                <w:ins w:id="142" w:author="ZTE" w:date="2017-05-04T15:43:00Z"/>
                <w:b/>
                <w:bCs/>
                <w:i/>
                <w:noProof/>
                <w:lang w:eastAsia="en-GB"/>
              </w:rPr>
            </w:pPr>
            <w:ins w:id="143" w:author="ZTE" w:date="2017-05-04T15:43:00Z">
              <w:r w:rsidRPr="004E2DA6">
                <w:rPr>
                  <w:b/>
                  <w:bCs/>
                  <w:i/>
                  <w:noProof/>
                  <w:lang w:eastAsia="en-GB"/>
                </w:rPr>
                <w:t>extendedWaitTime</w:t>
              </w:r>
            </w:ins>
          </w:p>
          <w:p w:rsidR="007B4438" w:rsidRPr="004E2DA6" w:rsidRDefault="007B4438" w:rsidP="002560A6">
            <w:pPr>
              <w:pStyle w:val="B1"/>
              <w:keepNext/>
              <w:keepLines/>
              <w:spacing w:after="0"/>
              <w:ind w:left="0" w:firstLine="0"/>
              <w:rPr>
                <w:ins w:id="144" w:author="ZTE" w:date="2017-05-04T15:43:00Z"/>
                <w:bCs/>
                <w:noProof/>
                <w:lang w:eastAsia="ja-JP"/>
              </w:rPr>
            </w:pPr>
            <w:ins w:id="145" w:author="ZTE" w:date="2017-05-04T15:43:00Z">
              <w:r w:rsidRPr="004E2DA6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Value in seconds</w:t>
              </w:r>
              <w:r w:rsidRPr="004E2DA6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  <w:tr w:rsidR="007B4438" w:rsidTr="007B4438">
        <w:trPr>
          <w:ins w:id="146" w:author="ZTE" w:date="2017-05-04T15:43:00Z"/>
        </w:trPr>
        <w:tc>
          <w:tcPr>
            <w:tcW w:w="9855" w:type="dxa"/>
          </w:tcPr>
          <w:p w:rsidR="007B4438" w:rsidRPr="004E2DA6" w:rsidRDefault="007B4438" w:rsidP="002560A6">
            <w:pPr>
              <w:pStyle w:val="TAL"/>
              <w:rPr>
                <w:ins w:id="147" w:author="ZTE" w:date="2017-05-04T15:43:00Z"/>
                <w:b/>
                <w:bCs/>
                <w:i/>
                <w:noProof/>
                <w:lang w:eastAsia="en-GB"/>
              </w:rPr>
            </w:pPr>
            <w:ins w:id="148" w:author="ZTE" w:date="2017-05-04T15:43:00Z">
              <w:r w:rsidRPr="004E2DA6">
                <w:rPr>
                  <w:b/>
                  <w:bCs/>
                  <w:i/>
                  <w:noProof/>
                  <w:lang w:eastAsia="en-GB"/>
                </w:rPr>
                <w:t>resumeIdentity</w:t>
              </w:r>
            </w:ins>
          </w:p>
          <w:p w:rsidR="007B4438" w:rsidRPr="004E2DA6" w:rsidRDefault="007B4438" w:rsidP="002560A6">
            <w:pPr>
              <w:pStyle w:val="TAL"/>
              <w:rPr>
                <w:ins w:id="149" w:author="ZTE" w:date="2017-05-04T15:43:00Z"/>
                <w:b/>
                <w:bCs/>
                <w:i/>
                <w:noProof/>
                <w:lang w:eastAsia="en-GB"/>
              </w:rPr>
            </w:pPr>
            <w:ins w:id="150" w:author="ZTE" w:date="2017-05-04T15:43:00Z">
              <w:r w:rsidRPr="004E2DA6">
                <w:rPr>
                  <w:lang w:eastAsia="en-GB"/>
                </w:rPr>
                <w:t xml:space="preserve">UE identity to facilitate UE context retrieval </w:t>
              </w:r>
              <w:r w:rsidRPr="004E2DA6">
                <w:rPr>
                  <w:bCs/>
                  <w:noProof/>
                  <w:lang w:eastAsia="en-GB"/>
                </w:rPr>
                <w:t>at eNB</w:t>
              </w:r>
            </w:ins>
          </w:p>
        </w:tc>
      </w:tr>
      <w:tr w:rsidR="007B4438" w:rsidTr="007B4438">
        <w:trPr>
          <w:ins w:id="151" w:author="ZTE" w:date="2017-05-04T15:43:00Z"/>
        </w:trPr>
        <w:tc>
          <w:tcPr>
            <w:tcW w:w="9855" w:type="dxa"/>
          </w:tcPr>
          <w:p w:rsidR="007B4438" w:rsidRPr="004E2DA6" w:rsidRDefault="007B4438" w:rsidP="002560A6">
            <w:pPr>
              <w:pStyle w:val="TAL"/>
              <w:rPr>
                <w:ins w:id="152" w:author="ZTE" w:date="2017-05-04T15:43:00Z"/>
                <w:rFonts w:cs="Arial"/>
                <w:b/>
                <w:bCs/>
                <w:i/>
                <w:noProof/>
                <w:szCs w:val="18"/>
                <w:lang w:eastAsia="ja-JP"/>
              </w:rPr>
            </w:pPr>
            <w:ins w:id="153" w:author="ZTE" w:date="2017-05-04T15:43:00Z">
              <w:r w:rsidRPr="004E2DA6">
                <w:rPr>
                  <w:b/>
                  <w:i/>
                  <w:lang w:eastAsia="ja-JP"/>
                </w:rPr>
                <w:t>rrc-SuspendIndication</w:t>
              </w:r>
            </w:ins>
          </w:p>
          <w:p w:rsidR="007B4438" w:rsidRPr="004E2DA6" w:rsidRDefault="007B4438" w:rsidP="002560A6">
            <w:pPr>
              <w:pStyle w:val="TAL"/>
              <w:rPr>
                <w:ins w:id="154" w:author="ZTE" w:date="2017-05-04T15:43:00Z"/>
                <w:b/>
                <w:bCs/>
                <w:i/>
                <w:noProof/>
                <w:lang w:eastAsia="en-GB"/>
              </w:rPr>
            </w:pPr>
            <w:ins w:id="155" w:author="ZTE" w:date="2017-05-04T15:43:00Z">
              <w:r w:rsidRPr="004E2DA6">
                <w:rPr>
                  <w:bCs/>
                  <w:noProof/>
                  <w:lang w:eastAsia="en-GB"/>
                </w:rPr>
                <w:t>If present, this field indicates that the UE should remain suspended and not release its stored context</w:t>
              </w:r>
              <w:r>
                <w:rPr>
                  <w:rFonts w:hint="eastAsia"/>
                  <w:bCs/>
                  <w:noProof/>
                  <w:lang w:eastAsia="zh-CN"/>
                </w:rPr>
                <w:t xml:space="preserve"> when RRC connection is </w:t>
              </w:r>
              <w:r w:rsidRPr="00D84D93">
                <w:rPr>
                  <w:bCs/>
                  <w:noProof/>
                  <w:lang w:eastAsia="zh-CN"/>
                </w:rPr>
                <w:t>autonomously</w:t>
              </w:r>
              <w:r w:rsidRPr="00D84D93">
                <w:rPr>
                  <w:rFonts w:hint="eastAsia"/>
                  <w:bCs/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noProof/>
                  <w:lang w:eastAsia="zh-CN"/>
                </w:rPr>
                <w:t>released</w:t>
              </w:r>
              <w:r w:rsidRPr="004E2DA6">
                <w:rPr>
                  <w:bCs/>
                  <w:noProof/>
                  <w:lang w:eastAsia="en-GB"/>
                </w:rPr>
                <w:t>.</w:t>
              </w:r>
            </w:ins>
          </w:p>
        </w:tc>
      </w:tr>
    </w:tbl>
    <w:p w:rsidR="007B4438" w:rsidRPr="007B4438" w:rsidRDefault="007B4438" w:rsidP="00B85DD9">
      <w:pPr>
        <w:rPr>
          <w:ins w:id="156" w:author="ZTE" w:date="2017-05-04T15:43:00Z"/>
          <w:lang w:eastAsia="zh-CN"/>
        </w:rPr>
      </w:pPr>
    </w:p>
    <w:p w:rsidR="007E55FF" w:rsidRPr="00A9351C" w:rsidRDefault="007E55FF" w:rsidP="007E55FF">
      <w:pPr>
        <w:pStyle w:val="4"/>
      </w:pPr>
      <w:bookmarkStart w:id="157" w:name="_Toc478015908"/>
      <w:r w:rsidRPr="00A9351C">
        <w:t>–</w:t>
      </w:r>
      <w:r w:rsidRPr="00A9351C">
        <w:tab/>
      </w:r>
      <w:r w:rsidRPr="00A9351C">
        <w:rPr>
          <w:i/>
          <w:noProof/>
        </w:rPr>
        <w:t>RRCConnectionSetup</w:t>
      </w:r>
      <w:r w:rsidRPr="00A9351C">
        <w:rPr>
          <w:i/>
          <w:noProof/>
          <w:lang w:val="fi-FI"/>
        </w:rPr>
        <w:t>-NB</w:t>
      </w:r>
      <w:bookmarkEnd w:id="157"/>
    </w:p>
    <w:p w:rsidR="007E55FF" w:rsidRPr="00A9351C" w:rsidRDefault="007E55FF" w:rsidP="007E55FF">
      <w:r w:rsidRPr="00A9351C">
        <w:t xml:space="preserve">The </w:t>
      </w:r>
      <w:r w:rsidRPr="00A9351C">
        <w:rPr>
          <w:i/>
          <w:noProof/>
        </w:rPr>
        <w:t>RRCConnectionSetup-NB</w:t>
      </w:r>
      <w:r w:rsidRPr="00A9351C">
        <w:t xml:space="preserve"> message is used to establish SRB1 and SRB1bis.</w:t>
      </w:r>
    </w:p>
    <w:p w:rsidR="007E55FF" w:rsidRPr="00A9351C" w:rsidRDefault="007E55FF" w:rsidP="007E55FF">
      <w:pPr>
        <w:pStyle w:val="B1"/>
        <w:keepNext/>
        <w:keepLines/>
      </w:pPr>
      <w:r w:rsidRPr="00A9351C">
        <w:lastRenderedPageBreak/>
        <w:t>Signalling radio bearer: SRB0</w:t>
      </w:r>
    </w:p>
    <w:p w:rsidR="007E55FF" w:rsidRPr="00A9351C" w:rsidRDefault="007E55FF" w:rsidP="007E55FF">
      <w:pPr>
        <w:pStyle w:val="B1"/>
        <w:keepNext/>
        <w:keepLines/>
      </w:pPr>
      <w:r w:rsidRPr="00A9351C">
        <w:t>RLC-SAP: TM</w:t>
      </w:r>
    </w:p>
    <w:p w:rsidR="007E55FF" w:rsidRPr="00A9351C" w:rsidRDefault="007E55FF" w:rsidP="007E55FF">
      <w:pPr>
        <w:pStyle w:val="B1"/>
        <w:keepNext/>
        <w:keepLines/>
      </w:pPr>
      <w:r w:rsidRPr="00A9351C">
        <w:t>Logical channel: CCCH</w:t>
      </w:r>
    </w:p>
    <w:p w:rsidR="007E55FF" w:rsidRPr="00A9351C" w:rsidRDefault="007E55FF" w:rsidP="007E55FF">
      <w:pPr>
        <w:pStyle w:val="B1"/>
        <w:keepNext/>
        <w:keepLines/>
      </w:pPr>
      <w:r w:rsidRPr="00A9351C">
        <w:t>Direction: E</w:t>
      </w:r>
      <w:r w:rsidRPr="00A9351C">
        <w:noBreakHyphen/>
        <w:t>UTRAN to UE</w:t>
      </w:r>
    </w:p>
    <w:p w:rsidR="007E55FF" w:rsidRPr="00A9351C" w:rsidRDefault="007E55FF" w:rsidP="007E55FF">
      <w:pPr>
        <w:pStyle w:val="TH"/>
        <w:rPr>
          <w:bCs/>
          <w:i/>
          <w:iCs/>
        </w:rPr>
      </w:pPr>
      <w:r w:rsidRPr="00A9351C">
        <w:rPr>
          <w:bCs/>
          <w:i/>
          <w:iCs/>
          <w:noProof/>
        </w:rPr>
        <w:t xml:space="preserve">RRCConnectionSetup-NB </w:t>
      </w:r>
      <w:r w:rsidRPr="00A9351C">
        <w:rPr>
          <w:bCs/>
          <w:iCs/>
          <w:noProof/>
        </w:rPr>
        <w:t>message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-- ASN1START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RRCConnectionSetup-NB ::=</w:t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  <w:rPr>
          <w:snapToGrid w:val="0"/>
        </w:rPr>
      </w:pPr>
      <w:r w:rsidRPr="00A9351C">
        <w:rPr>
          <w:snapToGrid w:val="0"/>
        </w:rPr>
        <w:tab/>
        <w:t>rrc-TransactionIdentifier</w:t>
      </w:r>
      <w:r w:rsidRPr="00A9351C">
        <w:rPr>
          <w:snapToGrid w:val="0"/>
        </w:rPr>
        <w:tab/>
      </w:r>
      <w:r w:rsidRPr="00A9351C">
        <w:rPr>
          <w:snapToGrid w:val="0"/>
        </w:rPr>
        <w:tab/>
      </w:r>
      <w:r w:rsidRPr="00A9351C">
        <w:rPr>
          <w:snapToGrid w:val="0"/>
        </w:rPr>
        <w:tab/>
        <w:t>RRC-TransactionIdentifier,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rrcConnectionSetup-r13</w:t>
      </w:r>
      <w:r w:rsidRPr="00A9351C">
        <w:tab/>
      </w:r>
      <w:r w:rsidRPr="00A9351C">
        <w:tab/>
      </w:r>
      <w:r w:rsidRPr="00A9351C">
        <w:tab/>
      </w:r>
      <w:r w:rsidRPr="00A9351C">
        <w:tab/>
        <w:t>RRCConnectionSetup-NB-r13-IEs,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spare1 NULL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}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>}</w:t>
      </w:r>
    </w:p>
    <w:p w:rsidR="007E55FF" w:rsidRPr="00A9351C" w:rsidRDefault="007E55FF" w:rsidP="007E55FF">
      <w:pPr>
        <w:pStyle w:val="PL"/>
        <w:shd w:val="clear" w:color="auto" w:fill="E6E6E6"/>
      </w:pPr>
    </w:p>
    <w:p w:rsidR="007E55FF" w:rsidRPr="00A9351C" w:rsidRDefault="007E55FF" w:rsidP="007E55FF">
      <w:pPr>
        <w:pStyle w:val="PL"/>
        <w:shd w:val="clear" w:color="auto" w:fill="E6E6E6"/>
      </w:pPr>
      <w:r w:rsidRPr="00A9351C">
        <w:t>RRCConnectionSetup-NB-r13-IEs ::=</w:t>
      </w:r>
      <w:r w:rsidRPr="00A9351C">
        <w:tab/>
      </w:r>
      <w:r w:rsidRPr="00A9351C">
        <w:tab/>
        <w:t>SEQUENCE {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radioResourceConfigDedicated-r13</w:t>
      </w:r>
      <w:r w:rsidRPr="00A9351C">
        <w:tab/>
      </w:r>
      <w:r w:rsidRPr="00A9351C">
        <w:tab/>
        <w:t>RadioResourceConfigDedicated-NB-r13,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7E55FF" w:rsidRPr="00A9351C" w:rsidRDefault="007E55FF" w:rsidP="007E55FF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158" w:author="ZTE" w:date="2017-05-04T15:45:00Z">
        <w:r w:rsidR="007B4438" w:rsidRPr="00A9351C">
          <w:t>RRCConnectionSetup-NB-r1</w:t>
        </w:r>
        <w:r w:rsidR="007B4438">
          <w:rPr>
            <w:rFonts w:hint="eastAsia"/>
            <w:lang w:eastAsia="zh-CN"/>
          </w:rPr>
          <w:t>4</w:t>
        </w:r>
        <w:r w:rsidR="007B4438" w:rsidRPr="00A9351C">
          <w:t>-IEs</w:t>
        </w:r>
        <w:r w:rsidR="007B4438">
          <w:rPr>
            <w:rFonts w:hint="eastAsia"/>
            <w:lang w:eastAsia="zh-CN"/>
          </w:rPr>
          <w:t xml:space="preserve"> </w:t>
        </w:r>
      </w:ins>
      <w:del w:id="159" w:author="ZTE" w:date="2017-05-04T15:45:00Z">
        <w:r w:rsidRPr="00A9351C" w:rsidDel="007B4438">
          <w:delText>SEQUENCE {}</w:delText>
        </w:r>
      </w:del>
      <w:r w:rsidRPr="00A9351C">
        <w:tab/>
        <w:t>OPTIONAL</w:t>
      </w:r>
    </w:p>
    <w:p w:rsidR="007E55FF" w:rsidRDefault="007E55FF" w:rsidP="007E55FF">
      <w:pPr>
        <w:pStyle w:val="PL"/>
        <w:shd w:val="clear" w:color="auto" w:fill="E6E6E6"/>
        <w:rPr>
          <w:ins w:id="160" w:author="ZTE" w:date="2017-05-04T15:46:00Z"/>
          <w:lang w:eastAsia="zh-CN"/>
        </w:rPr>
      </w:pPr>
      <w:r w:rsidRPr="00A9351C">
        <w:t>}</w:t>
      </w:r>
    </w:p>
    <w:p w:rsidR="007B4438" w:rsidRDefault="007B4438" w:rsidP="007E55FF">
      <w:pPr>
        <w:pStyle w:val="PL"/>
        <w:shd w:val="clear" w:color="auto" w:fill="E6E6E6"/>
        <w:rPr>
          <w:lang w:eastAsia="zh-CN"/>
        </w:rPr>
      </w:pPr>
    </w:p>
    <w:p w:rsidR="007B4438" w:rsidRDefault="007B4438" w:rsidP="007B4438">
      <w:pPr>
        <w:pStyle w:val="PL"/>
        <w:shd w:val="clear" w:color="auto" w:fill="E6E6E6"/>
        <w:rPr>
          <w:ins w:id="161" w:author="ZTE" w:date="2017-05-04T15:45:00Z"/>
        </w:rPr>
      </w:pPr>
      <w:ins w:id="162" w:author="ZTE" w:date="2017-05-04T15:45:00Z">
        <w:r w:rsidRPr="00A9351C">
          <w:t>RRCConnectionSetup-NB-r1</w:t>
        </w:r>
        <w:r>
          <w:rPr>
            <w:rFonts w:hint="eastAsia"/>
          </w:rPr>
          <w:t>4</w:t>
        </w:r>
        <w:r w:rsidRPr="00A9351C">
          <w:t>-IEs</w:t>
        </w:r>
        <w:r>
          <w:rPr>
            <w:rFonts w:hint="eastAsia"/>
          </w:rPr>
          <w:t xml:space="preserve"> </w:t>
        </w:r>
        <w:r w:rsidRPr="00A9351C">
          <w:t>::=</w:t>
        </w:r>
        <w:r w:rsidRPr="00A9351C">
          <w:tab/>
          <w:t>SEQUENCE {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63" w:author="ZTE" w:date="2017-05-04T15:46:00Z"/>
        </w:rPr>
      </w:pPr>
      <w:ins w:id="164" w:author="ZTE" w:date="2017-05-04T15:45:00Z">
        <w:r w:rsidRPr="00A9351C">
          <w:tab/>
        </w:r>
      </w:ins>
      <w:ins w:id="165" w:author="ZTE" w:date="2017-05-04T15:46:00Z"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NB-</w:t>
        </w:r>
        <w:r w:rsidRPr="00A9351C">
          <w:t>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</w:t>
        </w:r>
        <w:r w:rsidRPr="00A9351C">
          <w:t>-v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 w:rsidRPr="00A9351C">
          <w:tab/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66" w:author="ZTE" w:date="2017-05-04T15:46:00Z"/>
        </w:rPr>
      </w:pPr>
      <w:ins w:id="167" w:author="ZTE" w:date="2017-05-04T15:46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7B4438" w:rsidRDefault="007B4438" w:rsidP="007B4438">
      <w:pPr>
        <w:pStyle w:val="PL"/>
        <w:shd w:val="clear" w:color="auto" w:fill="E6E6E6"/>
        <w:rPr>
          <w:lang w:eastAsia="zh-CN"/>
        </w:rPr>
      </w:pPr>
      <w:ins w:id="168" w:author="ZTE" w:date="2017-05-04T15:45:00Z">
        <w:r w:rsidRPr="00A9351C">
          <w:t>}</w:t>
        </w:r>
      </w:ins>
    </w:p>
    <w:p w:rsidR="007B4438" w:rsidRDefault="007B4438" w:rsidP="0055508D">
      <w:pPr>
        <w:pStyle w:val="PL"/>
        <w:shd w:val="clear" w:color="auto" w:fill="E6E6E6"/>
        <w:rPr>
          <w:lang w:eastAsia="zh-CN"/>
        </w:rPr>
      </w:pPr>
    </w:p>
    <w:p w:rsidR="0055508D" w:rsidRDefault="0055508D" w:rsidP="0055508D">
      <w:pPr>
        <w:pStyle w:val="PL"/>
        <w:shd w:val="clear" w:color="auto" w:fill="E6E6E6"/>
        <w:rPr>
          <w:lang w:eastAsia="zh-CN"/>
        </w:rPr>
      </w:pPr>
      <w:r w:rsidRPr="00D05729">
        <w:t>-- ASN1STOP</w:t>
      </w:r>
    </w:p>
    <w:p w:rsidR="0055508D" w:rsidRDefault="0055508D" w:rsidP="0055508D">
      <w:pPr>
        <w:pStyle w:val="PL"/>
        <w:shd w:val="clear" w:color="auto" w:fill="E6E6E6"/>
        <w:rPr>
          <w:lang w:eastAsia="zh-CN"/>
        </w:rPr>
      </w:pPr>
    </w:p>
    <w:p w:rsidR="007D2796" w:rsidRPr="00A9351C" w:rsidRDefault="007D2796" w:rsidP="007D2796">
      <w:pPr>
        <w:pStyle w:val="4"/>
      </w:pPr>
      <w:bookmarkStart w:id="169" w:name="_Toc478015897"/>
      <w:r w:rsidRPr="00A9351C">
        <w:t>–</w:t>
      </w:r>
      <w:r w:rsidRPr="00A9351C">
        <w:tab/>
      </w:r>
      <w:r w:rsidRPr="00A9351C">
        <w:rPr>
          <w:i/>
          <w:noProof/>
        </w:rPr>
        <w:t>RRCConnectionReconfiguration</w:t>
      </w:r>
      <w:r w:rsidRPr="00A9351C">
        <w:rPr>
          <w:i/>
          <w:noProof/>
          <w:lang w:val="fi-FI"/>
        </w:rPr>
        <w:t>-NB</w:t>
      </w:r>
      <w:bookmarkEnd w:id="169"/>
    </w:p>
    <w:p w:rsidR="007D2796" w:rsidRPr="00A9351C" w:rsidRDefault="007D2796" w:rsidP="007D2796">
      <w:r w:rsidRPr="00A9351C">
        <w:t xml:space="preserve">The </w:t>
      </w:r>
      <w:r w:rsidRPr="00A9351C">
        <w:rPr>
          <w:i/>
          <w:noProof/>
        </w:rPr>
        <w:t xml:space="preserve">RRCConnectionReconfiguration-NB </w:t>
      </w:r>
      <w:r w:rsidRPr="00A9351C">
        <w:t xml:space="preserve">message is the command to modify an RRC connection. It may convey </w:t>
      </w:r>
      <w:smartTag w:uri="urn:schemas-microsoft-com:office:smarttags" w:element="PersonName">
        <w:r w:rsidRPr="00A9351C">
          <w:t>info</w:t>
        </w:r>
      </w:smartTag>
      <w:r w:rsidRPr="00A9351C">
        <w:t xml:space="preserve">rmation for resource configuration (including RBs, MAC main configuration and physical channel configuration) including any associated dedicated NAS </w:t>
      </w:r>
      <w:smartTag w:uri="urn:schemas-microsoft-com:office:smarttags" w:element="PersonName">
        <w:r w:rsidRPr="00A9351C">
          <w:t>info</w:t>
        </w:r>
      </w:smartTag>
      <w:r w:rsidRPr="00A9351C">
        <w:t>rmation.</w:t>
      </w:r>
    </w:p>
    <w:p w:rsidR="007D2796" w:rsidRPr="00A9351C" w:rsidRDefault="007D2796" w:rsidP="007D2796">
      <w:pPr>
        <w:pStyle w:val="B1"/>
        <w:keepNext/>
        <w:keepLines/>
      </w:pPr>
      <w:r w:rsidRPr="00A9351C">
        <w:t>Signalling radio bearer: SRB1</w:t>
      </w:r>
    </w:p>
    <w:p w:rsidR="007D2796" w:rsidRPr="00A9351C" w:rsidRDefault="007D2796" w:rsidP="007D2796">
      <w:pPr>
        <w:pStyle w:val="B1"/>
        <w:keepNext/>
        <w:keepLines/>
      </w:pPr>
      <w:r w:rsidRPr="00A9351C">
        <w:t>RLC-SAP: AM</w:t>
      </w:r>
    </w:p>
    <w:p w:rsidR="007D2796" w:rsidRPr="00A9351C" w:rsidRDefault="007D2796" w:rsidP="007D2796">
      <w:pPr>
        <w:pStyle w:val="B1"/>
        <w:keepNext/>
        <w:keepLines/>
      </w:pPr>
      <w:r w:rsidRPr="00A9351C">
        <w:t>Logical channel: DCCH</w:t>
      </w:r>
    </w:p>
    <w:p w:rsidR="007D2796" w:rsidRPr="00A9351C" w:rsidRDefault="007D2796" w:rsidP="007D2796">
      <w:pPr>
        <w:pStyle w:val="B1"/>
        <w:keepNext/>
        <w:keepLines/>
      </w:pPr>
      <w:r w:rsidRPr="00A9351C">
        <w:t>Direction: E</w:t>
      </w:r>
      <w:r w:rsidRPr="00A9351C">
        <w:noBreakHyphen/>
        <w:t>UTRAN to UE</w:t>
      </w:r>
    </w:p>
    <w:p w:rsidR="007D2796" w:rsidRPr="00A9351C" w:rsidRDefault="007D2796" w:rsidP="007D2796">
      <w:pPr>
        <w:pStyle w:val="TH"/>
        <w:rPr>
          <w:iCs/>
        </w:rPr>
      </w:pPr>
      <w:r w:rsidRPr="00A9351C">
        <w:rPr>
          <w:i/>
          <w:noProof/>
        </w:rPr>
        <w:t>RRCConnectionReconfiguration</w:t>
      </w:r>
      <w:r w:rsidRPr="00A9351C">
        <w:rPr>
          <w:i/>
          <w:noProof/>
          <w:lang w:val="en-US"/>
        </w:rPr>
        <w:t>-NB</w:t>
      </w:r>
      <w:r w:rsidRPr="00A9351C">
        <w:rPr>
          <w:iCs/>
          <w:noProof/>
        </w:rPr>
        <w:t xml:space="preserve"> message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>-- ASN1START</w:t>
      </w:r>
    </w:p>
    <w:p w:rsidR="007D2796" w:rsidRPr="00A9351C" w:rsidRDefault="007D2796" w:rsidP="007D2796">
      <w:pPr>
        <w:pStyle w:val="PL"/>
        <w:shd w:val="clear" w:color="auto" w:fill="E6E6E6"/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RRCConnectionReconfiguration-NB ::=</w:t>
      </w:r>
      <w:r w:rsidRPr="00A9351C">
        <w:tab/>
        <w:t>SEQUENCE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rrc-TransactionIdentifier</w:t>
      </w:r>
      <w:r w:rsidRPr="00A9351C">
        <w:tab/>
      </w:r>
      <w:r w:rsidRPr="00A9351C">
        <w:tab/>
      </w:r>
      <w:r w:rsidRPr="00A9351C">
        <w:tab/>
      </w:r>
      <w:r w:rsidRPr="00A9351C">
        <w:tab/>
        <w:t>RRC-TransactionIdentifier,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rrcConnectionReconfiguration-r13</w:t>
      </w:r>
      <w:r w:rsidRPr="00A9351C">
        <w:tab/>
      </w:r>
      <w:r w:rsidRPr="00A9351C">
        <w:tab/>
        <w:t>RRCConnectionReconfiguration-NB-r13-IEs,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spare1 NULL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}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>}</w:t>
      </w:r>
    </w:p>
    <w:p w:rsidR="007D2796" w:rsidRPr="00A9351C" w:rsidRDefault="007D2796" w:rsidP="007D2796">
      <w:pPr>
        <w:pStyle w:val="PL"/>
        <w:shd w:val="clear" w:color="auto" w:fill="E6E6E6"/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RRCConnectionReconfiguration-NB-r13-IEs ::= SEQUENCE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dedicatedInfoNASList-r13</w:t>
      </w:r>
      <w:r w:rsidRPr="00A9351C">
        <w:tab/>
      </w:r>
      <w:r w:rsidRPr="00A9351C">
        <w:tab/>
      </w:r>
      <w:r w:rsidRPr="00A9351C">
        <w:tab/>
        <w:t>SEQUENCE (SIZE(1..maxDRB-NB-r13)) OF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DedicatedInfoNAS</w:t>
      </w:r>
      <w:r w:rsidRPr="00A9351C">
        <w:tab/>
      </w:r>
      <w:r w:rsidRPr="00A9351C">
        <w:tab/>
        <w:t>OPTIONAL,</w:t>
      </w:r>
      <w:r w:rsidRPr="00A9351C">
        <w:tab/>
        <w:t xml:space="preserve">-- Need ON 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radioResourceConfigDedicated-r13</w:t>
      </w:r>
      <w:r w:rsidRPr="00A9351C">
        <w:tab/>
        <w:t>RadioResourceConfigDedicated-NB-r13</w:t>
      </w:r>
      <w:r w:rsidRPr="00A9351C">
        <w:tab/>
        <w:t>OPTIONAL,</w:t>
      </w:r>
      <w:r w:rsidRPr="00A9351C">
        <w:tab/>
        <w:t>-- Need ON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fullConfig-r13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ENUMERATED {true}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  <w:r w:rsidRPr="00A9351C">
        <w:tab/>
        <w:t>-- Cond Reestab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170" w:author="ZTE" w:date="2017-05-04T15:46:00Z">
        <w:r w:rsidR="007B4438" w:rsidRPr="00A9351C">
          <w:t>RRCConnectionReconfiguration-NB-r1</w:t>
        </w:r>
        <w:r w:rsidR="007B4438">
          <w:rPr>
            <w:rFonts w:hint="eastAsia"/>
            <w:lang w:eastAsia="zh-CN"/>
          </w:rPr>
          <w:t>4</w:t>
        </w:r>
        <w:r w:rsidR="007B4438" w:rsidRPr="00A9351C">
          <w:t>-IEs</w:t>
        </w:r>
        <w:r w:rsidR="007B4438">
          <w:rPr>
            <w:rFonts w:hint="eastAsia"/>
            <w:lang w:eastAsia="zh-CN"/>
          </w:rPr>
          <w:t xml:space="preserve"> </w:t>
        </w:r>
      </w:ins>
      <w:del w:id="171" w:author="ZTE" w:date="2017-05-04T15:46:00Z">
        <w:r w:rsidRPr="00A9351C" w:rsidDel="007B4438">
          <w:delText>SEQUENCE {}</w:delText>
        </w:r>
      </w:del>
      <w:r w:rsidRPr="00A9351C">
        <w:tab/>
        <w:t>OPTIONAL</w:t>
      </w:r>
    </w:p>
    <w:p w:rsidR="007D2796" w:rsidRDefault="007D2796" w:rsidP="007D2796">
      <w:pPr>
        <w:pStyle w:val="PL"/>
        <w:shd w:val="clear" w:color="auto" w:fill="E6E6E6"/>
        <w:rPr>
          <w:ins w:id="172" w:author="ZTE" w:date="2017-05-04T15:46:00Z"/>
          <w:lang w:eastAsia="zh-CN"/>
        </w:rPr>
      </w:pPr>
      <w:r w:rsidRPr="00A9351C">
        <w:lastRenderedPageBreak/>
        <w:t>}</w:t>
      </w:r>
    </w:p>
    <w:p w:rsidR="007B4438" w:rsidRPr="00A9351C" w:rsidRDefault="007B4438" w:rsidP="007D2796">
      <w:pPr>
        <w:pStyle w:val="PL"/>
        <w:shd w:val="clear" w:color="auto" w:fill="E6E6E6"/>
        <w:rPr>
          <w:lang w:eastAsia="zh-CN"/>
        </w:rPr>
      </w:pPr>
    </w:p>
    <w:p w:rsidR="007B4438" w:rsidRPr="00A9351C" w:rsidRDefault="007B4438" w:rsidP="007B4438">
      <w:pPr>
        <w:pStyle w:val="PL"/>
        <w:shd w:val="clear" w:color="auto" w:fill="E6E6E6"/>
        <w:rPr>
          <w:ins w:id="173" w:author="ZTE" w:date="2017-05-04T15:46:00Z"/>
        </w:rPr>
      </w:pPr>
      <w:ins w:id="174" w:author="ZTE" w:date="2017-05-04T15:46:00Z">
        <w:r w:rsidRPr="00A9351C">
          <w:t>RRCConnectionReconfiguration-NB-r1</w:t>
        </w:r>
        <w:r>
          <w:rPr>
            <w:rFonts w:hint="eastAsia"/>
            <w:lang w:eastAsia="zh-CN"/>
          </w:rPr>
          <w:t>4</w:t>
        </w:r>
        <w:r w:rsidRPr="00A9351C">
          <w:t>-IEs</w:t>
        </w:r>
        <w:r>
          <w:rPr>
            <w:rFonts w:hint="eastAsia"/>
          </w:rPr>
          <w:t xml:space="preserve"> </w:t>
        </w:r>
        <w:r w:rsidRPr="00A9351C">
          <w:t>::=</w:t>
        </w:r>
        <w:r w:rsidRPr="00A9351C">
          <w:tab/>
          <w:t>SEQUENCE {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75" w:author="ZTE" w:date="2017-05-04T15:46:00Z"/>
        </w:rPr>
      </w:pPr>
      <w:ins w:id="176" w:author="ZTE" w:date="2017-05-04T15:46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NB-</w:t>
        </w:r>
        <w:r w:rsidRPr="00A9351C">
          <w:t>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</w:t>
        </w:r>
        <w:r w:rsidRPr="00A9351C">
          <w:t>-v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 w:rsidRPr="00A9351C">
          <w:tab/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77" w:author="ZTE" w:date="2017-05-04T15:46:00Z"/>
        </w:rPr>
      </w:pPr>
      <w:ins w:id="178" w:author="ZTE" w:date="2017-05-04T15:46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7B4438" w:rsidRDefault="007B4438" w:rsidP="007B4438">
      <w:pPr>
        <w:pStyle w:val="PL"/>
        <w:shd w:val="clear" w:color="auto" w:fill="E6E6E6"/>
        <w:rPr>
          <w:ins w:id="179" w:author="ZTE" w:date="2017-05-04T15:46:00Z"/>
        </w:rPr>
      </w:pPr>
      <w:ins w:id="180" w:author="ZTE" w:date="2017-05-04T15:46:00Z">
        <w:r w:rsidRPr="00A9351C">
          <w:t>}</w:t>
        </w:r>
      </w:ins>
    </w:p>
    <w:p w:rsidR="007D2796" w:rsidRPr="00A9351C" w:rsidRDefault="007D2796" w:rsidP="007D2796">
      <w:pPr>
        <w:pStyle w:val="PL"/>
        <w:shd w:val="clear" w:color="auto" w:fill="E6E6E6"/>
        <w:rPr>
          <w:lang w:eastAsia="zh-CN"/>
        </w:rPr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-- ASN1STOP</w:t>
      </w:r>
    </w:p>
    <w:p w:rsidR="006754D3" w:rsidRDefault="006754D3" w:rsidP="0055508D">
      <w:pPr>
        <w:pStyle w:val="PL"/>
        <w:shd w:val="clear" w:color="auto" w:fill="E6E6E6"/>
        <w:rPr>
          <w:lang w:eastAsia="zh-CN"/>
        </w:rPr>
      </w:pPr>
    </w:p>
    <w:p w:rsidR="00564A02" w:rsidRDefault="00564A02" w:rsidP="0055508D">
      <w:pPr>
        <w:pStyle w:val="PL"/>
        <w:shd w:val="clear" w:color="auto" w:fill="E6E6E6"/>
        <w:rPr>
          <w:lang w:eastAsia="zh-CN"/>
        </w:rPr>
      </w:pPr>
    </w:p>
    <w:p w:rsidR="007D2796" w:rsidRPr="00A9351C" w:rsidRDefault="007D2796" w:rsidP="007D2796">
      <w:pPr>
        <w:pStyle w:val="4"/>
      </w:pPr>
      <w:bookmarkStart w:id="181" w:name="_Toc478015899"/>
      <w:r w:rsidRPr="00A9351C">
        <w:t>–</w:t>
      </w:r>
      <w:r w:rsidRPr="00A9351C">
        <w:tab/>
      </w:r>
      <w:r w:rsidRPr="00A9351C">
        <w:rPr>
          <w:i/>
          <w:noProof/>
        </w:rPr>
        <w:t>RRCConnectionReestablishment</w:t>
      </w:r>
      <w:r w:rsidRPr="00A9351C">
        <w:rPr>
          <w:i/>
          <w:noProof/>
          <w:lang w:val="en-US"/>
        </w:rPr>
        <w:t>-NB</w:t>
      </w:r>
      <w:bookmarkEnd w:id="181"/>
    </w:p>
    <w:p w:rsidR="007D2796" w:rsidRPr="00A9351C" w:rsidRDefault="007D2796" w:rsidP="007D2796">
      <w:r w:rsidRPr="00A9351C">
        <w:t xml:space="preserve">The </w:t>
      </w:r>
      <w:r w:rsidRPr="00A9351C">
        <w:rPr>
          <w:i/>
          <w:noProof/>
        </w:rPr>
        <w:t>RRCConnectionReestablishment-NB</w:t>
      </w:r>
      <w:r w:rsidRPr="00A9351C">
        <w:t xml:space="preserve"> message is used to re-establish SRB1.</w:t>
      </w:r>
    </w:p>
    <w:p w:rsidR="007D2796" w:rsidRPr="00A9351C" w:rsidRDefault="007D2796" w:rsidP="007D2796">
      <w:pPr>
        <w:pStyle w:val="B1"/>
        <w:keepNext/>
        <w:keepLines/>
      </w:pPr>
      <w:r w:rsidRPr="00A9351C">
        <w:t>Signalling radio bearer: SRB0</w:t>
      </w:r>
    </w:p>
    <w:p w:rsidR="007D2796" w:rsidRPr="00A9351C" w:rsidRDefault="007D2796" w:rsidP="007D2796">
      <w:pPr>
        <w:pStyle w:val="B1"/>
        <w:keepNext/>
        <w:keepLines/>
      </w:pPr>
      <w:r w:rsidRPr="00A9351C">
        <w:t>RLC-SAP: TM</w:t>
      </w:r>
    </w:p>
    <w:p w:rsidR="007D2796" w:rsidRPr="00A9351C" w:rsidRDefault="007D2796" w:rsidP="007D2796">
      <w:pPr>
        <w:pStyle w:val="B1"/>
        <w:keepNext/>
        <w:keepLines/>
      </w:pPr>
      <w:r w:rsidRPr="00A9351C">
        <w:t>Logical channel: CCCH</w:t>
      </w:r>
    </w:p>
    <w:p w:rsidR="007D2796" w:rsidRPr="00A9351C" w:rsidRDefault="007D2796" w:rsidP="007D2796">
      <w:pPr>
        <w:pStyle w:val="B1"/>
        <w:keepNext/>
        <w:keepLines/>
      </w:pPr>
      <w:r w:rsidRPr="00A9351C">
        <w:t>Direction: E</w:t>
      </w:r>
      <w:r w:rsidRPr="00A9351C">
        <w:noBreakHyphen/>
        <w:t>UTRAN to UE</w:t>
      </w:r>
    </w:p>
    <w:p w:rsidR="007D2796" w:rsidRPr="00A9351C" w:rsidRDefault="007D2796" w:rsidP="007D2796">
      <w:pPr>
        <w:pStyle w:val="TH"/>
        <w:rPr>
          <w:iCs/>
        </w:rPr>
      </w:pPr>
      <w:r w:rsidRPr="00A9351C">
        <w:rPr>
          <w:i/>
          <w:noProof/>
        </w:rPr>
        <w:t>RRCConnectionReestablishment-NB</w:t>
      </w:r>
      <w:r w:rsidRPr="00A9351C">
        <w:rPr>
          <w:iCs/>
          <w:noProof/>
        </w:rPr>
        <w:t xml:space="preserve"> message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>-- ASN1START</w:t>
      </w:r>
    </w:p>
    <w:p w:rsidR="007D2796" w:rsidRPr="00A9351C" w:rsidRDefault="007D2796" w:rsidP="007D2796">
      <w:pPr>
        <w:pStyle w:val="PL"/>
        <w:shd w:val="clear" w:color="auto" w:fill="E6E6E6"/>
      </w:pPr>
    </w:p>
    <w:p w:rsidR="007D2796" w:rsidRPr="00A9351C" w:rsidRDefault="007D2796" w:rsidP="007D2796">
      <w:pPr>
        <w:pStyle w:val="PL"/>
        <w:shd w:val="clear" w:color="auto" w:fill="E6E6E6"/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RRCConnectionReestablishment-NB ::=</w:t>
      </w:r>
      <w:r w:rsidRPr="00A9351C">
        <w:tab/>
        <w:t>SEQUENCE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rrc-TransactionIdentifier</w:t>
      </w:r>
      <w:r w:rsidRPr="00A9351C">
        <w:tab/>
      </w:r>
      <w:r w:rsidRPr="00A9351C">
        <w:tab/>
      </w:r>
      <w:r w:rsidRPr="00A9351C">
        <w:tab/>
        <w:t>RRC-TransactionIdentifier,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criticalExtensions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c1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CHOICE{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>rrcConnectionReestablishment-r13</w:t>
      </w:r>
      <w:r w:rsidRPr="00A9351C">
        <w:tab/>
        <w:t>RRCConnectionReestablishment-NB-r13-IEs,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</w:r>
      <w:r w:rsidRPr="00A9351C">
        <w:tab/>
        <w:t xml:space="preserve">spare1 </w:t>
      </w:r>
      <w:r w:rsidRPr="00A9351C">
        <w:tab/>
        <w:t>NULL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},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</w:r>
      <w:r w:rsidRPr="00A9351C">
        <w:tab/>
        <w:t>criticalExtensionsFuture</w:t>
      </w:r>
      <w:r w:rsidRPr="00A9351C">
        <w:tab/>
      </w:r>
      <w:r w:rsidRPr="00A9351C">
        <w:tab/>
      </w:r>
      <w:r w:rsidRPr="00A9351C">
        <w:tab/>
        <w:t>SEQUENCE {}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}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>}</w:t>
      </w:r>
    </w:p>
    <w:p w:rsidR="007D2796" w:rsidRPr="00A9351C" w:rsidRDefault="007D2796" w:rsidP="007D2796">
      <w:pPr>
        <w:pStyle w:val="PL"/>
        <w:shd w:val="clear" w:color="auto" w:fill="E6E6E6"/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RRCConnectionReestablishment-NB-r13-IEs ::= SEQUENCE {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radioResourceConfigDedicated-r13</w:t>
      </w:r>
      <w:r w:rsidRPr="00A9351C">
        <w:tab/>
      </w:r>
      <w:r w:rsidRPr="00A9351C">
        <w:tab/>
      </w:r>
      <w:r w:rsidRPr="00A9351C">
        <w:tab/>
        <w:t>RadioResourceConfigDedicated-NB-r13,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nextHopChainingCount-r13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NextHopChainingCount,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lateNonCriticalExtension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OCTET STRING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OPTIONAL,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ab/>
        <w:t>nonCriticalExtension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ins w:id="182" w:author="ZTE" w:date="2017-05-04T15:47:00Z">
        <w:r w:rsidR="007B4438" w:rsidRPr="00A9351C">
          <w:t>RRCConnectionReestablishment-NB-r1</w:t>
        </w:r>
        <w:r w:rsidR="007B4438">
          <w:rPr>
            <w:rFonts w:hint="eastAsia"/>
            <w:lang w:eastAsia="zh-CN"/>
          </w:rPr>
          <w:t>4</w:t>
        </w:r>
        <w:r w:rsidR="007B4438" w:rsidRPr="00A9351C">
          <w:t>-IEs</w:t>
        </w:r>
        <w:r w:rsidR="007B4438">
          <w:rPr>
            <w:rFonts w:hint="eastAsia"/>
            <w:lang w:eastAsia="zh-CN"/>
          </w:rPr>
          <w:t xml:space="preserve"> </w:t>
        </w:r>
      </w:ins>
      <w:del w:id="183" w:author="ZTE" w:date="2017-05-04T15:47:00Z">
        <w:r w:rsidRPr="00A9351C" w:rsidDel="007B4438">
          <w:delText>SEQUENCE {}</w:delText>
        </w:r>
      </w:del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  <w:t>OPTIONAL</w:t>
      </w:r>
    </w:p>
    <w:p w:rsidR="007D2796" w:rsidRPr="00A9351C" w:rsidRDefault="007D2796" w:rsidP="007D2796">
      <w:pPr>
        <w:pStyle w:val="PL"/>
        <w:shd w:val="clear" w:color="auto" w:fill="E6E6E6"/>
      </w:pPr>
      <w:r w:rsidRPr="00A9351C">
        <w:t>}</w:t>
      </w:r>
    </w:p>
    <w:p w:rsidR="007D2796" w:rsidRDefault="007D2796" w:rsidP="007D2796">
      <w:pPr>
        <w:pStyle w:val="PL"/>
        <w:shd w:val="clear" w:color="auto" w:fill="E6E6E6"/>
        <w:rPr>
          <w:ins w:id="184" w:author="Shaxb" w:date="2017-05-03T19:38:00Z"/>
          <w:lang w:eastAsia="zh-CN"/>
        </w:rPr>
      </w:pPr>
    </w:p>
    <w:p w:rsidR="007B4438" w:rsidRPr="00A9351C" w:rsidRDefault="007B4438" w:rsidP="007B4438">
      <w:pPr>
        <w:pStyle w:val="PL"/>
        <w:shd w:val="clear" w:color="auto" w:fill="E6E6E6"/>
        <w:rPr>
          <w:ins w:id="185" w:author="ZTE" w:date="2017-05-04T15:47:00Z"/>
        </w:rPr>
      </w:pPr>
      <w:ins w:id="186" w:author="ZTE" w:date="2017-05-04T15:47:00Z">
        <w:r w:rsidRPr="00A9351C">
          <w:t>RRCConnectionReestablishment-NB-r1</w:t>
        </w:r>
        <w:r>
          <w:rPr>
            <w:rFonts w:hint="eastAsia"/>
            <w:lang w:eastAsia="zh-CN"/>
          </w:rPr>
          <w:t>4</w:t>
        </w:r>
        <w:r w:rsidRPr="00A9351C">
          <w:t>-IEs</w:t>
        </w:r>
        <w:r>
          <w:rPr>
            <w:rFonts w:hint="eastAsia"/>
          </w:rPr>
          <w:t xml:space="preserve"> </w:t>
        </w:r>
        <w:r w:rsidRPr="00A9351C">
          <w:t>::=</w:t>
        </w:r>
        <w:r w:rsidRPr="00A9351C">
          <w:tab/>
          <w:t>SEQUENCE {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87" w:author="ZTE" w:date="2017-05-04T15:47:00Z"/>
        </w:rPr>
      </w:pPr>
      <w:ins w:id="188" w:author="ZTE" w:date="2017-05-04T15:47:00Z"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NB-</w:t>
        </w:r>
        <w:r w:rsidRPr="00A9351C">
          <w:t>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>
          <w:rPr>
            <w:rFonts w:hint="eastAsia"/>
            <w:lang w:eastAsia="zh-CN"/>
          </w:rPr>
          <w:t>Early</w:t>
        </w:r>
        <w:r w:rsidRPr="00A9351C">
          <w:t>RRCConnectionR</w:t>
        </w:r>
        <w:r>
          <w:rPr>
            <w:rFonts w:hint="eastAsia"/>
          </w:rPr>
          <w:t>eleaseInfo</w:t>
        </w:r>
        <w:r w:rsidRPr="00A9351C">
          <w:t>-</w:t>
        </w:r>
        <w:r>
          <w:rPr>
            <w:rFonts w:hint="eastAsia"/>
          </w:rPr>
          <w:t>NB</w:t>
        </w:r>
        <w:r w:rsidRPr="00A9351C">
          <w:t>-v</w:t>
        </w:r>
        <w:r>
          <w:rPr>
            <w:rFonts w:hint="eastAsia"/>
          </w:rPr>
          <w:t>14x</w:t>
        </w:r>
        <w:r>
          <w:rPr>
            <w:rFonts w:hint="eastAsia"/>
            <w:lang w:eastAsia="zh-CN"/>
          </w:rPr>
          <w:t>y</w:t>
        </w:r>
        <w:r w:rsidRPr="00A9351C">
          <w:t>-IEs</w:t>
        </w:r>
        <w:r w:rsidRPr="00A9351C">
          <w:tab/>
        </w:r>
        <w:r w:rsidRPr="00A9351C">
          <w:tab/>
          <w:t>OPTIONAL,</w:t>
        </w:r>
        <w:r w:rsidRPr="00A9351C">
          <w:tab/>
          <w:t>-- Need ON</w:t>
        </w:r>
      </w:ins>
    </w:p>
    <w:p w:rsidR="007B4438" w:rsidRPr="00A9351C" w:rsidRDefault="007B4438" w:rsidP="007B4438">
      <w:pPr>
        <w:pStyle w:val="PL"/>
        <w:shd w:val="clear" w:color="auto" w:fill="E6E6E6"/>
        <w:rPr>
          <w:ins w:id="189" w:author="ZTE" w:date="2017-05-04T15:47:00Z"/>
        </w:rPr>
      </w:pPr>
      <w:ins w:id="190" w:author="ZTE" w:date="2017-05-04T15:47:00Z">
        <w:r w:rsidRPr="00A9351C">
          <w:tab/>
          <w:t>nonCriticalExtension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SEQUENCE {}</w:t>
        </w:r>
        <w:r w:rsidRPr="00A9351C">
          <w:tab/>
        </w:r>
        <w:r w:rsidRPr="00A9351C">
          <w:tab/>
        </w:r>
        <w:r w:rsidRPr="00A9351C">
          <w:tab/>
        </w:r>
        <w:r w:rsidRPr="00A9351C">
          <w:tab/>
          <w:t>OPTIONAL</w:t>
        </w:r>
      </w:ins>
    </w:p>
    <w:p w:rsidR="003D2370" w:rsidRDefault="007B4438" w:rsidP="007B4438">
      <w:pPr>
        <w:pStyle w:val="PL"/>
        <w:shd w:val="clear" w:color="auto" w:fill="E6E6E6"/>
        <w:rPr>
          <w:ins w:id="191" w:author="ZTE" w:date="2017-05-04T15:47:00Z"/>
          <w:lang w:eastAsia="zh-CN"/>
        </w:rPr>
      </w:pPr>
      <w:ins w:id="192" w:author="ZTE" w:date="2017-05-04T15:47:00Z">
        <w:r w:rsidRPr="00A9351C">
          <w:t>}</w:t>
        </w:r>
      </w:ins>
    </w:p>
    <w:p w:rsidR="007B4438" w:rsidRPr="00A9351C" w:rsidRDefault="007B4438" w:rsidP="007B4438">
      <w:pPr>
        <w:pStyle w:val="PL"/>
        <w:shd w:val="clear" w:color="auto" w:fill="E6E6E6"/>
        <w:rPr>
          <w:lang w:eastAsia="zh-CN"/>
        </w:rPr>
      </w:pPr>
    </w:p>
    <w:p w:rsidR="007D2796" w:rsidRPr="00A9351C" w:rsidRDefault="007D2796" w:rsidP="007D2796">
      <w:pPr>
        <w:pStyle w:val="PL"/>
        <w:shd w:val="clear" w:color="auto" w:fill="E6E6E6"/>
      </w:pPr>
      <w:r w:rsidRPr="00A9351C">
        <w:t>-- ASN1STOP</w:t>
      </w:r>
    </w:p>
    <w:p w:rsidR="007D2796" w:rsidRPr="00A9351C" w:rsidRDefault="007D2796" w:rsidP="007D2796">
      <w:pPr>
        <w:rPr>
          <w:iCs/>
        </w:rPr>
      </w:pPr>
    </w:p>
    <w:p w:rsidR="007D2796" w:rsidRPr="00A9351C" w:rsidRDefault="007D2796" w:rsidP="0055508D">
      <w:pPr>
        <w:pStyle w:val="PL"/>
        <w:shd w:val="clear" w:color="auto" w:fill="E6E6E6"/>
        <w:rPr>
          <w:lang w:eastAsia="zh-CN"/>
        </w:rPr>
      </w:pPr>
    </w:p>
    <w:bookmarkEnd w:id="22"/>
    <w:p w:rsidR="00C358DF" w:rsidRDefault="007B4438" w:rsidP="00C358DF">
      <w:pPr>
        <w:pStyle w:val="H6"/>
        <w:rPr>
          <w:ins w:id="193" w:author="Shaxb" w:date="2017-05-01T11:53:00Z"/>
          <w:b/>
          <w:bCs/>
          <w:color w:val="FF0000"/>
          <w:u w:val="single"/>
          <w:lang w:eastAsia="zh-CN"/>
        </w:rPr>
      </w:pPr>
      <w:ins w:id="194" w:author="ZTE" w:date="2017-05-04T15:41:00Z">
        <w:r w:rsidRPr="00FE6333">
          <w:rPr>
            <w:rFonts w:cs="Arial"/>
            <w:b/>
            <w:bCs/>
            <w:color w:val="FF0000"/>
            <w:u w:val="single"/>
          </w:rPr>
          <w:t>&lt;</w:t>
        </w:r>
        <w:r w:rsidRPr="00FE6333">
          <w:rPr>
            <w:rFonts w:cs="Arial"/>
            <w:b/>
            <w:bCs/>
            <w:color w:val="FF0000"/>
            <w:u w:val="single"/>
            <w:lang w:eastAsia="zh-CN"/>
          </w:rPr>
          <w:t>end</w:t>
        </w:r>
        <w:r w:rsidRPr="00FE6333">
          <w:rPr>
            <w:rFonts w:cs="Arial"/>
            <w:b/>
            <w:bCs/>
            <w:color w:val="FF0000"/>
            <w:u w:val="single"/>
          </w:rPr>
          <w:t xml:space="preserve"> of </w:t>
        </w:r>
      </w:ins>
      <w:ins w:id="195" w:author="ZTE" w:date="2017-05-04T15:47:00Z">
        <w:r>
          <w:rPr>
            <w:rFonts w:cs="Arial" w:hint="eastAsia"/>
            <w:b/>
            <w:bCs/>
            <w:color w:val="FF0000"/>
            <w:u w:val="single"/>
            <w:lang w:eastAsia="zh-CN"/>
          </w:rPr>
          <w:t>third</w:t>
        </w:r>
      </w:ins>
      <w:ins w:id="196" w:author="ZTE" w:date="2017-05-04T15:41:00Z">
        <w:r>
          <w:rPr>
            <w:rFonts w:cs="Arial" w:hint="eastAsia"/>
            <w:b/>
            <w:bCs/>
            <w:color w:val="FF0000"/>
            <w:u w:val="single"/>
            <w:lang w:eastAsia="zh-CN"/>
          </w:rPr>
          <w:t xml:space="preserve"> </w:t>
        </w:r>
        <w:r w:rsidRPr="00FE6333">
          <w:rPr>
            <w:rFonts w:cs="Arial"/>
            <w:b/>
            <w:bCs/>
            <w:color w:val="FF0000"/>
            <w:u w:val="single"/>
          </w:rPr>
          <w:t>modified section&gt;</w:t>
        </w:r>
      </w:ins>
    </w:p>
    <w:p w:rsidR="00624D0F" w:rsidRDefault="00624D0F">
      <w:pPr>
        <w:pStyle w:val="PL"/>
        <w:shd w:val="clear" w:color="auto" w:fill="E6E6E6"/>
        <w:rPr>
          <w:lang w:eastAsia="zh-CN"/>
        </w:rPr>
      </w:pPr>
    </w:p>
    <w:sectPr w:rsidR="00624D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44" w:rsidRDefault="001B7244">
      <w:r>
        <w:separator/>
      </w:r>
    </w:p>
  </w:endnote>
  <w:endnote w:type="continuationSeparator" w:id="0">
    <w:p w:rsidR="001B7244" w:rsidRDefault="001B7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44" w:rsidRDefault="001B7244">
      <w:r>
        <w:separator/>
      </w:r>
    </w:p>
  </w:footnote>
  <w:footnote w:type="continuationSeparator" w:id="0">
    <w:p w:rsidR="001B7244" w:rsidRDefault="001B72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7AC" w:rsidRDefault="005C17A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7AC" w:rsidRDefault="005C17A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7AC" w:rsidRDefault="005C17A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7AC" w:rsidRDefault="005C17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32E3843"/>
    <w:multiLevelType w:val="hybridMultilevel"/>
    <w:tmpl w:val="36E66DC8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0F0D40"/>
    <w:multiLevelType w:val="hybridMultilevel"/>
    <w:tmpl w:val="36E66DC8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BDD7A71"/>
    <w:multiLevelType w:val="hybridMultilevel"/>
    <w:tmpl w:val="35263E42"/>
    <w:lvl w:ilvl="0" w:tplc="B072AC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14463BD2">
      <w:start w:val="2"/>
      <w:numFmt w:val="decimal"/>
      <w:lvlText w:val="%2&gt;"/>
      <w:lvlJc w:val="left"/>
      <w:pPr>
        <w:ind w:left="112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FFC62DA"/>
    <w:multiLevelType w:val="hybridMultilevel"/>
    <w:tmpl w:val="C5F85DC4"/>
    <w:lvl w:ilvl="0" w:tplc="5D2012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59A43DF5"/>
    <w:multiLevelType w:val="hybridMultilevel"/>
    <w:tmpl w:val="3326A2E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>
    <w:nsid w:val="66EE7A57"/>
    <w:multiLevelType w:val="hybridMultilevel"/>
    <w:tmpl w:val="D4B48704"/>
    <w:lvl w:ilvl="0" w:tplc="14463BD2">
      <w:start w:val="2"/>
      <w:numFmt w:val="decimal"/>
      <w:lvlText w:val="%1&gt;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270BE5"/>
    <w:multiLevelType w:val="hybridMultilevel"/>
    <w:tmpl w:val="E3E6997A"/>
    <w:lvl w:ilvl="0" w:tplc="7ED2D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20D2815"/>
    <w:multiLevelType w:val="hybridMultilevel"/>
    <w:tmpl w:val="D4B48704"/>
    <w:lvl w:ilvl="0" w:tplc="14463BD2">
      <w:start w:val="2"/>
      <w:numFmt w:val="decimal"/>
      <w:lvlText w:val="%1&gt;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5308"/>
    <w:rsid w:val="00015E27"/>
    <w:rsid w:val="00022E4A"/>
    <w:rsid w:val="000458B4"/>
    <w:rsid w:val="00092A6E"/>
    <w:rsid w:val="000A6394"/>
    <w:rsid w:val="000B7FED"/>
    <w:rsid w:val="000C038A"/>
    <w:rsid w:val="000C6598"/>
    <w:rsid w:val="000D0F06"/>
    <w:rsid w:val="000D113A"/>
    <w:rsid w:val="00101C4E"/>
    <w:rsid w:val="00124692"/>
    <w:rsid w:val="00145D43"/>
    <w:rsid w:val="001478B1"/>
    <w:rsid w:val="001701E2"/>
    <w:rsid w:val="00177E8A"/>
    <w:rsid w:val="00183775"/>
    <w:rsid w:val="00192C46"/>
    <w:rsid w:val="001A08B3"/>
    <w:rsid w:val="001A493A"/>
    <w:rsid w:val="001A7B60"/>
    <w:rsid w:val="001B52F0"/>
    <w:rsid w:val="001B7244"/>
    <w:rsid w:val="001B7A65"/>
    <w:rsid w:val="001D733F"/>
    <w:rsid w:val="001E41F3"/>
    <w:rsid w:val="001F27B2"/>
    <w:rsid w:val="002232C3"/>
    <w:rsid w:val="0026004D"/>
    <w:rsid w:val="002640DD"/>
    <w:rsid w:val="00272C42"/>
    <w:rsid w:val="00275D12"/>
    <w:rsid w:val="002848E6"/>
    <w:rsid w:val="00284FEB"/>
    <w:rsid w:val="0028558A"/>
    <w:rsid w:val="002860C4"/>
    <w:rsid w:val="002907F6"/>
    <w:rsid w:val="00293A0C"/>
    <w:rsid w:val="00295116"/>
    <w:rsid w:val="002A53F5"/>
    <w:rsid w:val="002B5741"/>
    <w:rsid w:val="002F02CB"/>
    <w:rsid w:val="00304F93"/>
    <w:rsid w:val="00305409"/>
    <w:rsid w:val="003609EF"/>
    <w:rsid w:val="0036231A"/>
    <w:rsid w:val="00383EA1"/>
    <w:rsid w:val="003A3F20"/>
    <w:rsid w:val="003A40CF"/>
    <w:rsid w:val="003B3749"/>
    <w:rsid w:val="003D2370"/>
    <w:rsid w:val="003E1A36"/>
    <w:rsid w:val="003F5E51"/>
    <w:rsid w:val="00410371"/>
    <w:rsid w:val="004242F1"/>
    <w:rsid w:val="00455F06"/>
    <w:rsid w:val="00455F55"/>
    <w:rsid w:val="00455F84"/>
    <w:rsid w:val="004B75B7"/>
    <w:rsid w:val="004D7FB4"/>
    <w:rsid w:val="004E538D"/>
    <w:rsid w:val="0051580D"/>
    <w:rsid w:val="00547111"/>
    <w:rsid w:val="00547895"/>
    <w:rsid w:val="0055508D"/>
    <w:rsid w:val="00564A02"/>
    <w:rsid w:val="00584B3A"/>
    <w:rsid w:val="00592D74"/>
    <w:rsid w:val="00596D1A"/>
    <w:rsid w:val="005A356C"/>
    <w:rsid w:val="005C17AC"/>
    <w:rsid w:val="005E2C44"/>
    <w:rsid w:val="00600009"/>
    <w:rsid w:val="00621188"/>
    <w:rsid w:val="00624D0F"/>
    <w:rsid w:val="006257ED"/>
    <w:rsid w:val="0063229A"/>
    <w:rsid w:val="0063605A"/>
    <w:rsid w:val="006754D3"/>
    <w:rsid w:val="00684237"/>
    <w:rsid w:val="00695808"/>
    <w:rsid w:val="006B46FB"/>
    <w:rsid w:val="006E21FB"/>
    <w:rsid w:val="006F1687"/>
    <w:rsid w:val="007165F7"/>
    <w:rsid w:val="00751DEC"/>
    <w:rsid w:val="00771DC5"/>
    <w:rsid w:val="00792342"/>
    <w:rsid w:val="007977A8"/>
    <w:rsid w:val="007B4438"/>
    <w:rsid w:val="007B512A"/>
    <w:rsid w:val="007C0AFD"/>
    <w:rsid w:val="007C2097"/>
    <w:rsid w:val="007D2796"/>
    <w:rsid w:val="007D6A07"/>
    <w:rsid w:val="007E2273"/>
    <w:rsid w:val="007E55FF"/>
    <w:rsid w:val="007F0375"/>
    <w:rsid w:val="007F28EC"/>
    <w:rsid w:val="007F7259"/>
    <w:rsid w:val="00806121"/>
    <w:rsid w:val="00811570"/>
    <w:rsid w:val="0081364C"/>
    <w:rsid w:val="00820F6C"/>
    <w:rsid w:val="008279FA"/>
    <w:rsid w:val="008445D3"/>
    <w:rsid w:val="00850D4E"/>
    <w:rsid w:val="008541D5"/>
    <w:rsid w:val="00854A35"/>
    <w:rsid w:val="00861DA2"/>
    <w:rsid w:val="008626E7"/>
    <w:rsid w:val="00865806"/>
    <w:rsid w:val="00866B0A"/>
    <w:rsid w:val="00870EE7"/>
    <w:rsid w:val="008807A6"/>
    <w:rsid w:val="00881337"/>
    <w:rsid w:val="008A45A6"/>
    <w:rsid w:val="008D2874"/>
    <w:rsid w:val="008F686C"/>
    <w:rsid w:val="0091000F"/>
    <w:rsid w:val="009148DE"/>
    <w:rsid w:val="0093677C"/>
    <w:rsid w:val="00941220"/>
    <w:rsid w:val="009648AD"/>
    <w:rsid w:val="009729E1"/>
    <w:rsid w:val="009769CB"/>
    <w:rsid w:val="009777D9"/>
    <w:rsid w:val="00991B88"/>
    <w:rsid w:val="009A5753"/>
    <w:rsid w:val="009A579D"/>
    <w:rsid w:val="009D2C0F"/>
    <w:rsid w:val="009D3C11"/>
    <w:rsid w:val="009E3297"/>
    <w:rsid w:val="009F734F"/>
    <w:rsid w:val="00A246B6"/>
    <w:rsid w:val="00A42BD4"/>
    <w:rsid w:val="00A47E70"/>
    <w:rsid w:val="00A50CF0"/>
    <w:rsid w:val="00A51A46"/>
    <w:rsid w:val="00A51DD7"/>
    <w:rsid w:val="00A56667"/>
    <w:rsid w:val="00A65EF5"/>
    <w:rsid w:val="00A66BA7"/>
    <w:rsid w:val="00A7671C"/>
    <w:rsid w:val="00A80450"/>
    <w:rsid w:val="00A836A0"/>
    <w:rsid w:val="00A8739E"/>
    <w:rsid w:val="00A93EFD"/>
    <w:rsid w:val="00AA2675"/>
    <w:rsid w:val="00AA2CBC"/>
    <w:rsid w:val="00AA501A"/>
    <w:rsid w:val="00AB1950"/>
    <w:rsid w:val="00AC5820"/>
    <w:rsid w:val="00AD1682"/>
    <w:rsid w:val="00AD1CD8"/>
    <w:rsid w:val="00AF64A3"/>
    <w:rsid w:val="00B258BB"/>
    <w:rsid w:val="00B40FBF"/>
    <w:rsid w:val="00B549CA"/>
    <w:rsid w:val="00B67B97"/>
    <w:rsid w:val="00B84946"/>
    <w:rsid w:val="00B84BFB"/>
    <w:rsid w:val="00B85DD9"/>
    <w:rsid w:val="00B914DD"/>
    <w:rsid w:val="00B92FD1"/>
    <w:rsid w:val="00B968C8"/>
    <w:rsid w:val="00BA3EC5"/>
    <w:rsid w:val="00BA50E1"/>
    <w:rsid w:val="00BA51D9"/>
    <w:rsid w:val="00BB5DFC"/>
    <w:rsid w:val="00BD279D"/>
    <w:rsid w:val="00BD6BB8"/>
    <w:rsid w:val="00BE2FE0"/>
    <w:rsid w:val="00BE7B36"/>
    <w:rsid w:val="00BF53BA"/>
    <w:rsid w:val="00C358DF"/>
    <w:rsid w:val="00C66BA2"/>
    <w:rsid w:val="00C74E7E"/>
    <w:rsid w:val="00C77148"/>
    <w:rsid w:val="00C95985"/>
    <w:rsid w:val="00CC13C1"/>
    <w:rsid w:val="00CC5026"/>
    <w:rsid w:val="00CD6548"/>
    <w:rsid w:val="00CE07C1"/>
    <w:rsid w:val="00CE291C"/>
    <w:rsid w:val="00D03F9A"/>
    <w:rsid w:val="00D06D51"/>
    <w:rsid w:val="00D17709"/>
    <w:rsid w:val="00D22F3B"/>
    <w:rsid w:val="00D24991"/>
    <w:rsid w:val="00D26F08"/>
    <w:rsid w:val="00D50255"/>
    <w:rsid w:val="00D55C15"/>
    <w:rsid w:val="00D84D93"/>
    <w:rsid w:val="00D972D6"/>
    <w:rsid w:val="00DA1121"/>
    <w:rsid w:val="00DC0B21"/>
    <w:rsid w:val="00DE248A"/>
    <w:rsid w:val="00DE34CF"/>
    <w:rsid w:val="00DF7A6A"/>
    <w:rsid w:val="00E136E5"/>
    <w:rsid w:val="00E13F3D"/>
    <w:rsid w:val="00E853CC"/>
    <w:rsid w:val="00EA4BFA"/>
    <w:rsid w:val="00EA7573"/>
    <w:rsid w:val="00EB73F2"/>
    <w:rsid w:val="00ED5607"/>
    <w:rsid w:val="00ED5732"/>
    <w:rsid w:val="00EE7D7C"/>
    <w:rsid w:val="00F01FBA"/>
    <w:rsid w:val="00F05AF3"/>
    <w:rsid w:val="00F10827"/>
    <w:rsid w:val="00F171EA"/>
    <w:rsid w:val="00F207F7"/>
    <w:rsid w:val="00F25D98"/>
    <w:rsid w:val="00F300FB"/>
    <w:rsid w:val="00F36FCC"/>
    <w:rsid w:val="00F72B75"/>
    <w:rsid w:val="00F87003"/>
    <w:rsid w:val="00F97B41"/>
    <w:rsid w:val="00FB3CAC"/>
    <w:rsid w:val="00FB6386"/>
    <w:rsid w:val="00FC2FCF"/>
    <w:rsid w:val="00FD4849"/>
    <w:rsid w:val="00FD512E"/>
    <w:rsid w:val="00FE6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F02C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C358D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C35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358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358DF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C358DF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C358DF"/>
    <w:rPr>
      <w:i/>
      <w:iCs/>
    </w:rPr>
  </w:style>
  <w:style w:type="character" w:customStyle="1" w:styleId="4Char">
    <w:name w:val="标题 4 Char"/>
    <w:link w:val="4"/>
    <w:locked/>
    <w:rsid w:val="00B85DD9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rsid w:val="00B85D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D2874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B44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FFBC-6BA0-4942-969E-A61F7457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11</Pages>
  <Words>3432</Words>
  <Characters>19563</Characters>
  <Application>Microsoft Office Word</Application>
  <DocSecurity>0</DocSecurity>
  <Lines>163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5</cp:revision>
  <cp:lastPrinted>1601-01-01T00:00:00Z</cp:lastPrinted>
  <dcterms:created xsi:type="dcterms:W3CDTF">2017-05-04T07:48:00Z</dcterms:created>
  <dcterms:modified xsi:type="dcterms:W3CDTF">2017-05-06T15:14:00Z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R2-1702734</vt:lpwstr>
  </property>
  <property fmtid="{D5CDD505-2E9C-101B-9397-08002B2CF9AE}" pid="9" name="Spec#">
    <vt:lpwstr>36.331</vt:lpwstr>
  </property>
  <property fmtid="{D5CDD505-2E9C-101B-9397-08002B2CF9AE}" pid="10" name="Cr#">
    <vt:lpwstr>2716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Offset for SC-PTM in NB-IoT</vt:lpwstr>
  </property>
  <property fmtid="{D5CDD505-2E9C-101B-9397-08002B2CF9AE}" pid="14" name="SourceIfWg">
    <vt:lpwstr>ZTE Corporation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</Properties>
</file>